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D171FD" w14:textId="0797BB7D" w:rsidR="00DF72B0" w:rsidRDefault="00DF72B0" w:rsidP="00945EA4">
      <w:pPr>
        <w:pStyle w:val="CRCoverPage"/>
        <w:tabs>
          <w:tab w:val="right" w:pos="9639"/>
        </w:tabs>
        <w:spacing w:after="0"/>
        <w:rPr>
          <w:b/>
          <w:i/>
          <w:noProof/>
          <w:sz w:val="28"/>
        </w:rPr>
      </w:pPr>
      <w:bookmarkStart w:id="0" w:name="_Hlk803406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 WG2</w:t>
      </w:r>
      <w:r>
        <w:rPr>
          <w:b/>
          <w:noProof/>
          <w:sz w:val="24"/>
        </w:rPr>
        <w:fldChar w:fldCharType="end"/>
      </w:r>
      <w:r>
        <w:rPr>
          <w:b/>
          <w:noProof/>
          <w:sz w:val="24"/>
        </w:rPr>
        <w:t xml:space="preserve"> Meeting #13</w:t>
      </w:r>
      <w:r w:rsidR="00974510">
        <w:rPr>
          <w:b/>
          <w:noProof/>
          <w:sz w:val="24"/>
        </w:rPr>
        <w:t>4</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w:t>
      </w:r>
      <w:r>
        <w:rPr>
          <w:b/>
          <w:i/>
          <w:noProof/>
          <w:sz w:val="28"/>
        </w:rPr>
        <w:fldChar w:fldCharType="end"/>
      </w:r>
      <w:r>
        <w:rPr>
          <w:b/>
          <w:i/>
          <w:noProof/>
          <w:sz w:val="28"/>
        </w:rPr>
        <w:t>19</w:t>
      </w:r>
      <w:r w:rsidR="00FC6C67">
        <w:rPr>
          <w:b/>
          <w:i/>
          <w:noProof/>
          <w:sz w:val="28"/>
        </w:rPr>
        <w:t>07</w:t>
      </w:r>
      <w:r w:rsidR="00E17349">
        <w:rPr>
          <w:b/>
          <w:i/>
          <w:noProof/>
          <w:sz w:val="28"/>
        </w:rPr>
        <w:t>984</w:t>
      </w:r>
    </w:p>
    <w:p w14:paraId="470ECD74" w14:textId="0B1496E3" w:rsidR="00DF72B0" w:rsidRPr="002E135B" w:rsidRDefault="00041C4A" w:rsidP="00DF72B0">
      <w:pPr>
        <w:pStyle w:val="CRCoverPage"/>
        <w:outlineLvl w:val="0"/>
        <w:rPr>
          <w:b/>
          <w:noProof/>
          <w:sz w:val="24"/>
          <w:lang w:val="it-IT"/>
        </w:rPr>
      </w:pPr>
      <w:r>
        <w:rPr>
          <w:b/>
          <w:noProof/>
          <w:sz w:val="24"/>
        </w:rPr>
        <w:t>Sapporo</w:t>
      </w:r>
      <w:r w:rsidR="00DF72B0" w:rsidRPr="002E135B">
        <w:rPr>
          <w:b/>
          <w:noProof/>
          <w:sz w:val="24"/>
          <w:lang w:val="it-IT"/>
        </w:rPr>
        <w:t xml:space="preserve">, </w:t>
      </w:r>
      <w:r>
        <w:rPr>
          <w:b/>
          <w:noProof/>
          <w:sz w:val="24"/>
          <w:lang w:val="it-IT"/>
        </w:rPr>
        <w:t>Japan</w:t>
      </w:r>
      <w:r w:rsidR="00DF72B0">
        <w:rPr>
          <w:b/>
          <w:noProof/>
          <w:sz w:val="24"/>
          <w:lang w:val="it-IT"/>
        </w:rPr>
        <w:t xml:space="preserve">, </w:t>
      </w:r>
      <w:r w:rsidR="00F33F3C">
        <w:rPr>
          <w:b/>
          <w:noProof/>
          <w:sz w:val="24"/>
        </w:rPr>
        <w:t>24</w:t>
      </w:r>
      <w:r w:rsidR="00DF72B0" w:rsidRPr="002E135B">
        <w:rPr>
          <w:b/>
          <w:noProof/>
          <w:sz w:val="24"/>
          <w:lang w:val="it-IT"/>
        </w:rPr>
        <w:t xml:space="preserve"> - </w:t>
      </w:r>
      <w:r w:rsidR="00DF72B0">
        <w:rPr>
          <w:b/>
          <w:noProof/>
          <w:sz w:val="24"/>
        </w:rPr>
        <w:fldChar w:fldCharType="begin"/>
      </w:r>
      <w:r w:rsidR="00DF72B0" w:rsidRPr="002E135B">
        <w:rPr>
          <w:b/>
          <w:noProof/>
          <w:sz w:val="24"/>
          <w:lang w:val="it-IT"/>
        </w:rPr>
        <w:instrText xml:space="preserve"> DOCPROPERTY  EndDate  \* MERGEFORMAT </w:instrText>
      </w:r>
      <w:r w:rsidR="00DF72B0">
        <w:rPr>
          <w:b/>
          <w:noProof/>
          <w:sz w:val="24"/>
        </w:rPr>
        <w:fldChar w:fldCharType="separate"/>
      </w:r>
      <w:r w:rsidR="00BF56ED">
        <w:rPr>
          <w:b/>
          <w:noProof/>
          <w:sz w:val="24"/>
        </w:rPr>
        <w:t>28</w:t>
      </w:r>
      <w:r w:rsidR="00DF72B0">
        <w:rPr>
          <w:b/>
          <w:noProof/>
          <w:sz w:val="24"/>
          <w:lang w:val="it-IT"/>
        </w:rPr>
        <w:t xml:space="preserve"> </w:t>
      </w:r>
      <w:r w:rsidR="00BF56ED">
        <w:rPr>
          <w:b/>
          <w:noProof/>
          <w:sz w:val="24"/>
          <w:lang w:val="it-IT"/>
        </w:rPr>
        <w:t>June</w:t>
      </w:r>
      <w:r w:rsidR="00DF72B0">
        <w:rPr>
          <w:b/>
          <w:noProof/>
          <w:sz w:val="24"/>
          <w:lang w:val="it-IT"/>
        </w:rPr>
        <w:t xml:space="preserve"> 2019</w:t>
      </w:r>
      <w:r w:rsidR="00DF72B0">
        <w:rPr>
          <w:b/>
          <w:noProof/>
          <w:sz w:val="24"/>
        </w:rPr>
        <w:fldChar w:fldCharType="end"/>
      </w:r>
      <w:r w:rsidR="00EB0BCA">
        <w:rPr>
          <w:b/>
          <w:noProof/>
          <w:sz w:val="24"/>
        </w:rPr>
        <w:tab/>
      </w:r>
      <w:r w:rsidR="00EB0BCA">
        <w:rPr>
          <w:b/>
          <w:noProof/>
          <w:sz w:val="24"/>
        </w:rPr>
        <w:tab/>
      </w:r>
      <w:r w:rsidR="00EB0BCA">
        <w:rPr>
          <w:b/>
          <w:noProof/>
          <w:sz w:val="24"/>
        </w:rPr>
        <w:tab/>
      </w:r>
      <w:r w:rsidR="00EB0BCA">
        <w:rPr>
          <w:b/>
          <w:noProof/>
          <w:sz w:val="24"/>
        </w:rPr>
        <w:tab/>
      </w:r>
      <w:r w:rsidR="00EB0BCA">
        <w:rPr>
          <w:b/>
          <w:noProof/>
          <w:sz w:val="24"/>
        </w:rPr>
        <w:tab/>
      </w:r>
      <w:r w:rsidR="00EB0BCA">
        <w:rPr>
          <w:b/>
          <w:noProof/>
          <w:sz w:val="24"/>
        </w:rPr>
        <w:tab/>
      </w:r>
      <w:r w:rsidR="00EB0BCA">
        <w:rPr>
          <w:b/>
          <w:noProof/>
          <w:sz w:val="24"/>
        </w:rPr>
        <w:tab/>
      </w:r>
      <w:r w:rsidR="00EB0BCA">
        <w:rPr>
          <w:b/>
          <w:noProof/>
          <w:sz w:val="24"/>
        </w:rPr>
        <w:tab/>
      </w:r>
      <w:r w:rsidR="00EB0BCA">
        <w:rPr>
          <w:b/>
          <w:noProof/>
          <w:sz w:val="24"/>
        </w:rPr>
        <w:tab/>
      </w:r>
      <w:r w:rsidR="00EB0BCA">
        <w:rPr>
          <w:b/>
          <w:noProof/>
          <w:sz w:val="24"/>
        </w:rPr>
        <w:tab/>
      </w:r>
      <w:r w:rsidR="00AD5533">
        <w:rPr>
          <w:b/>
          <w:noProof/>
          <w:sz w:val="24"/>
        </w:rPr>
        <w:tab/>
      </w:r>
      <w:r w:rsidR="00974510">
        <w:rPr>
          <w:b/>
          <w:noProof/>
          <w:sz w:val="24"/>
        </w:rPr>
        <w:t xml:space="preserve">   </w:t>
      </w:r>
      <w:r w:rsidR="00AD5533" w:rsidRPr="00AD5533">
        <w:rPr>
          <w:b/>
          <w:noProof/>
        </w:rPr>
        <w:t>(</w:t>
      </w:r>
      <w:r w:rsidR="00296096" w:rsidRPr="001E3906">
        <w:rPr>
          <w:rFonts w:cs="Arial"/>
          <w:b/>
          <w:bCs/>
          <w:color w:val="0000FF"/>
        </w:rPr>
        <w:t>revision of S2-1</w:t>
      </w:r>
      <w:r w:rsidR="00296096">
        <w:rPr>
          <w:rFonts w:cs="Arial"/>
          <w:b/>
          <w:bCs/>
          <w:color w:val="0000FF"/>
        </w:rPr>
        <w:t>9</w:t>
      </w:r>
      <w:r w:rsidR="00E17349">
        <w:rPr>
          <w:rFonts w:cs="Arial"/>
          <w:b/>
          <w:bCs/>
          <w:color w:val="0000FF"/>
        </w:rPr>
        <w:t>0</w:t>
      </w:r>
      <w:r w:rsidR="00E17349" w:rsidRPr="00E17349">
        <w:rPr>
          <w:rFonts w:cs="Arial"/>
          <w:b/>
          <w:bCs/>
          <w:color w:val="0000FF"/>
        </w:rPr>
        <w:t>7066</w:t>
      </w:r>
      <w:r w:rsidR="00AD5533" w:rsidRPr="00AD5533">
        <w:rPr>
          <w:b/>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bookmarkEnd w:id="0"/>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52D4BB1E" w:rsidR="001E41F3" w:rsidRPr="00410371" w:rsidRDefault="00914EF1" w:rsidP="00914EF1">
            <w:pPr>
              <w:pStyle w:val="CRCoverPage"/>
              <w:spacing w:after="0"/>
              <w:jc w:val="center"/>
              <w:rPr>
                <w:b/>
                <w:noProof/>
                <w:sz w:val="28"/>
              </w:rPr>
            </w:pPr>
            <w:r>
              <w:rPr>
                <w:b/>
                <w:noProof/>
                <w:sz w:val="28"/>
              </w:rPr>
              <w:t>23.50</w:t>
            </w:r>
            <w:r w:rsidR="004433CB">
              <w:rPr>
                <w:b/>
                <w:noProof/>
                <w:sz w:val="28"/>
              </w:rPr>
              <w:t>3</w:t>
            </w:r>
          </w:p>
        </w:tc>
        <w:tc>
          <w:tcPr>
            <w:tcW w:w="709" w:type="dxa"/>
          </w:tcPr>
          <w:p w14:paraId="5E2904DF" w14:textId="77777777" w:rsidR="001E41F3" w:rsidRPr="00E00810" w:rsidRDefault="001E41F3">
            <w:pPr>
              <w:pStyle w:val="CRCoverPage"/>
              <w:spacing w:after="0"/>
              <w:jc w:val="center"/>
              <w:rPr>
                <w:noProof/>
              </w:rPr>
            </w:pPr>
            <w:r w:rsidRPr="00E00810">
              <w:rPr>
                <w:b/>
                <w:noProof/>
                <w:sz w:val="28"/>
              </w:rPr>
              <w:t>CR</w:t>
            </w:r>
          </w:p>
        </w:tc>
        <w:tc>
          <w:tcPr>
            <w:tcW w:w="1276" w:type="dxa"/>
            <w:shd w:val="pct30" w:color="FFFF00" w:fill="auto"/>
          </w:tcPr>
          <w:p w14:paraId="66ACC849" w14:textId="4A1A1CC1" w:rsidR="001E41F3" w:rsidRPr="00E00810" w:rsidRDefault="005C2B76" w:rsidP="00547111">
            <w:pPr>
              <w:pStyle w:val="CRCoverPage"/>
              <w:spacing w:after="0"/>
              <w:rPr>
                <w:noProof/>
              </w:rPr>
            </w:pPr>
            <w:r>
              <w:rPr>
                <w:b/>
                <w:noProof/>
                <w:sz w:val="28"/>
              </w:rPr>
              <w:t>0258</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21419E56" w:rsidR="001E41F3" w:rsidRPr="00410371" w:rsidRDefault="00E17349" w:rsidP="00E13F3D">
            <w:pPr>
              <w:pStyle w:val="CRCoverPage"/>
              <w:spacing w:after="0"/>
              <w:jc w:val="center"/>
              <w:rPr>
                <w:b/>
                <w:noProof/>
              </w:rPr>
            </w:pPr>
            <w:r>
              <w:rPr>
                <w:b/>
                <w:noProof/>
                <w:sz w:val="28"/>
              </w:rPr>
              <w:t>5</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18077CA3" w:rsidR="001E41F3" w:rsidRPr="00410371" w:rsidRDefault="001D68D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C41D3">
              <w:rPr>
                <w:b/>
                <w:noProof/>
                <w:sz w:val="28"/>
              </w:rPr>
              <w:t>16.</w:t>
            </w:r>
            <w:r w:rsidR="00B37749">
              <w:rPr>
                <w:b/>
                <w:noProof/>
                <w:sz w:val="28"/>
              </w:rPr>
              <w:t>1</w:t>
            </w:r>
            <w:r w:rsidR="002F64CF">
              <w:rPr>
                <w:b/>
                <w:noProof/>
                <w:sz w:val="28"/>
              </w:rPr>
              <w:t>.</w:t>
            </w:r>
            <w:r>
              <w:rPr>
                <w:b/>
                <w:noProof/>
                <w:sz w:val="28"/>
              </w:rPr>
              <w:fldChar w:fldCharType="end"/>
            </w:r>
            <w:r w:rsidR="00B37749">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0EF6FD5B" w:rsidR="00F25D98" w:rsidRDefault="00050CB0"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3D67444B" w:rsidR="001E41F3" w:rsidRDefault="00DE0E29">
            <w:pPr>
              <w:pStyle w:val="CRCoverPage"/>
              <w:spacing w:after="0"/>
              <w:ind w:left="100"/>
              <w:rPr>
                <w:noProof/>
              </w:rPr>
            </w:pPr>
            <w:r w:rsidRPr="00545B2D">
              <w:rPr>
                <w:noProof/>
              </w:rPr>
              <w:t>DNN replacement</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293AA045" w:rsidR="001E41F3" w:rsidRDefault="004C0C0D">
            <w:pPr>
              <w:pStyle w:val="CRCoverPage"/>
              <w:spacing w:after="0"/>
              <w:ind w:left="100"/>
              <w:rPr>
                <w:noProof/>
              </w:rPr>
            </w:pPr>
            <w:r>
              <w:rPr>
                <w:noProof/>
              </w:rPr>
              <w:t>Ericsson</w:t>
            </w:r>
            <w:r w:rsidR="00E0710B" w:rsidRPr="00CF0734">
              <w:rPr>
                <w:noProof/>
                <w:lang w:val="fi-FI"/>
              </w:rPr>
              <w:t>, Nokia, Nokia Shanghai B</w:t>
            </w:r>
            <w:r w:rsidR="00E0710B">
              <w:rPr>
                <w:noProof/>
                <w:lang w:val="fi-FI"/>
              </w:rPr>
              <w:t>ell</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2EFA2AD8" w:rsidR="001E41F3" w:rsidRDefault="00CA54FD">
            <w:pPr>
              <w:pStyle w:val="CRCoverPage"/>
              <w:spacing w:after="0"/>
              <w:ind w:left="100"/>
              <w:rPr>
                <w:noProof/>
              </w:rPr>
            </w:pPr>
            <w:r w:rsidRPr="00CA54FD">
              <w:rPr>
                <w:noProof/>
              </w:rPr>
              <w:t>5GS_Ph1, TEI16</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06E1A2A4" w:rsidR="002C6260" w:rsidRDefault="002356CD" w:rsidP="00E00810">
            <w:pPr>
              <w:pStyle w:val="CRCoverPage"/>
              <w:spacing w:after="0"/>
              <w:ind w:left="100"/>
              <w:rPr>
                <w:noProof/>
              </w:rPr>
            </w:pPr>
            <w:r>
              <w:rPr>
                <w:noProof/>
              </w:rPr>
              <w:t>2019-0</w:t>
            </w:r>
            <w:r w:rsidR="00B37749">
              <w:rPr>
                <w:noProof/>
              </w:rPr>
              <w:t>6</w:t>
            </w:r>
            <w:r>
              <w:rPr>
                <w:noProof/>
              </w:rPr>
              <w:t>-</w:t>
            </w:r>
            <w:r w:rsidR="00B53FFC">
              <w:rPr>
                <w:noProof/>
              </w:rPr>
              <w:t>1</w:t>
            </w:r>
            <w:r w:rsidR="005C2B76">
              <w:rPr>
                <w:noProof/>
              </w:rPr>
              <w:t>7</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63DE9793" w:rsidR="001E41F3" w:rsidRDefault="002C6260" w:rsidP="00D24991">
            <w:pPr>
              <w:pStyle w:val="CRCoverPage"/>
              <w:spacing w:after="0"/>
              <w:ind w:left="100" w:right="-609"/>
              <w:rPr>
                <w:b/>
                <w:noProof/>
              </w:rPr>
            </w:pPr>
            <w:r>
              <w:rPr>
                <w:b/>
                <w:noProof/>
                <w:color w:val="000000" w:themeColor="text1"/>
              </w:rPr>
              <w:t>C</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Pr="00B37453" w:rsidRDefault="001E41F3" w:rsidP="00B37453">
            <w:pPr>
              <w:pStyle w:val="CRCoverPage"/>
              <w:tabs>
                <w:tab w:val="left" w:pos="1035"/>
              </w:tabs>
              <w:spacing w:after="0"/>
              <w:ind w:left="100"/>
              <w:rPr>
                <w:rFonts w:eastAsia="Nokia Pure Text Light"/>
                <w:lang w:val="fr-FR"/>
              </w:rPr>
            </w:pPr>
            <w:r w:rsidRPr="00B37453">
              <w:rPr>
                <w:rFonts w:eastAsia="Nokia Pure Text Light"/>
                <w:lang w:val="fr-FR"/>
              </w:rPr>
              <w:t xml:space="preserve">Reason for </w:t>
            </w:r>
            <w:proofErr w:type="gramStart"/>
            <w:r w:rsidRPr="00B37453">
              <w:rPr>
                <w:rFonts w:eastAsia="Nokia Pure Text Light"/>
                <w:lang w:val="fr-FR"/>
              </w:rPr>
              <w:t>change:</w:t>
            </w:r>
            <w:proofErr w:type="gramEnd"/>
          </w:p>
        </w:tc>
        <w:tc>
          <w:tcPr>
            <w:tcW w:w="6946" w:type="dxa"/>
            <w:gridSpan w:val="9"/>
            <w:tcBorders>
              <w:top w:val="single" w:sz="4" w:space="0" w:color="auto"/>
              <w:right w:val="single" w:sz="4" w:space="0" w:color="auto"/>
            </w:tcBorders>
            <w:shd w:val="pct30" w:color="FFFF00" w:fill="auto"/>
          </w:tcPr>
          <w:p w14:paraId="6BA1DE0B" w14:textId="59535456" w:rsidR="008D06C1" w:rsidRDefault="008D06C1" w:rsidP="00B37453">
            <w:pPr>
              <w:pStyle w:val="CRCoverPage"/>
              <w:tabs>
                <w:tab w:val="left" w:pos="1035"/>
              </w:tabs>
              <w:spacing w:after="0"/>
              <w:ind w:left="100"/>
              <w:rPr>
                <w:rFonts w:eastAsia="Nokia Pure Text Light"/>
                <w:lang w:val="fr-FR"/>
              </w:rPr>
            </w:pPr>
            <w:r>
              <w:rPr>
                <w:rFonts w:eastAsia="Nokia Pure Text Light"/>
                <w:lang w:val="fr-FR"/>
              </w:rPr>
              <w:t xml:space="preserve">At </w:t>
            </w:r>
            <w:proofErr w:type="spellStart"/>
            <w:r>
              <w:rPr>
                <w:rFonts w:eastAsia="Nokia Pure Text Light"/>
                <w:lang w:val="fr-FR"/>
              </w:rPr>
              <w:t>previous</w:t>
            </w:r>
            <w:proofErr w:type="spellEnd"/>
            <w:r>
              <w:rPr>
                <w:rFonts w:eastAsia="Nokia Pure Text Light"/>
                <w:lang w:val="fr-FR"/>
              </w:rPr>
              <w:t xml:space="preserve"> SA2 meeting (#133) CR 1308 r3 (S2-1906167) on TS 23.501 </w:t>
            </w:r>
            <w:proofErr w:type="spellStart"/>
            <w:r>
              <w:rPr>
                <w:rFonts w:eastAsia="Nokia Pure Text Light"/>
                <w:lang w:val="fr-FR"/>
              </w:rPr>
              <w:t>was</w:t>
            </w:r>
            <w:proofErr w:type="spellEnd"/>
            <w:r>
              <w:rPr>
                <w:rFonts w:eastAsia="Nokia Pure Text Light"/>
                <w:lang w:val="fr-FR"/>
              </w:rPr>
              <w:t xml:space="preserve"> </w:t>
            </w:r>
            <w:proofErr w:type="spellStart"/>
            <w:r>
              <w:rPr>
                <w:rFonts w:eastAsia="Nokia Pure Text Light"/>
                <w:lang w:val="fr-FR"/>
              </w:rPr>
              <w:t>approved</w:t>
            </w:r>
            <w:proofErr w:type="spellEnd"/>
            <w:r>
              <w:rPr>
                <w:rFonts w:eastAsia="Nokia Pure Text Light"/>
                <w:lang w:val="fr-FR"/>
              </w:rPr>
              <w:t xml:space="preserve">, </w:t>
            </w:r>
            <w:proofErr w:type="spellStart"/>
            <w:r>
              <w:rPr>
                <w:rFonts w:eastAsia="Nokia Pure Text Light"/>
                <w:lang w:val="fr-FR"/>
              </w:rPr>
              <w:t>introducing</w:t>
            </w:r>
            <w:proofErr w:type="spellEnd"/>
            <w:r>
              <w:rPr>
                <w:rFonts w:eastAsia="Nokia Pure Text Light"/>
                <w:lang w:val="fr-FR"/>
              </w:rPr>
              <w:t xml:space="preserve"> the </w:t>
            </w:r>
            <w:proofErr w:type="spellStart"/>
            <w:r>
              <w:rPr>
                <w:rFonts w:eastAsia="Nokia Pure Text Light"/>
                <w:lang w:val="fr-FR"/>
              </w:rPr>
              <w:t>possibility</w:t>
            </w:r>
            <w:proofErr w:type="spellEnd"/>
            <w:r>
              <w:rPr>
                <w:rFonts w:eastAsia="Nokia Pure Text Light"/>
                <w:lang w:val="fr-FR"/>
              </w:rPr>
              <w:t xml:space="preserve"> of DNN replacement. This CR </w:t>
            </w:r>
            <w:proofErr w:type="spellStart"/>
            <w:r>
              <w:rPr>
                <w:rFonts w:eastAsia="Nokia Pure Text Light"/>
                <w:lang w:val="fr-FR"/>
              </w:rPr>
              <w:t>introduces</w:t>
            </w:r>
            <w:proofErr w:type="spellEnd"/>
            <w:r>
              <w:rPr>
                <w:rFonts w:eastAsia="Nokia Pure Text Light"/>
                <w:lang w:val="fr-FR"/>
              </w:rPr>
              <w:t xml:space="preserve"> the </w:t>
            </w:r>
            <w:proofErr w:type="spellStart"/>
            <w:r>
              <w:rPr>
                <w:rFonts w:eastAsia="Nokia Pure Text Light"/>
                <w:lang w:val="fr-FR"/>
              </w:rPr>
              <w:t>required</w:t>
            </w:r>
            <w:proofErr w:type="spellEnd"/>
            <w:r>
              <w:rPr>
                <w:rFonts w:eastAsia="Nokia Pure Text Light"/>
                <w:lang w:val="fr-FR"/>
              </w:rPr>
              <w:t xml:space="preserve"> changes in TS 23.50</w:t>
            </w:r>
            <w:r w:rsidR="00A660F4">
              <w:rPr>
                <w:rFonts w:eastAsia="Nokia Pure Text Light"/>
                <w:lang w:val="fr-FR"/>
              </w:rPr>
              <w:t>3</w:t>
            </w:r>
            <w:r>
              <w:rPr>
                <w:rFonts w:eastAsia="Nokia Pure Text Light"/>
                <w:lang w:val="fr-FR"/>
              </w:rPr>
              <w:t xml:space="preserve"> to support the </w:t>
            </w:r>
            <w:proofErr w:type="spellStart"/>
            <w:r>
              <w:rPr>
                <w:rFonts w:eastAsia="Nokia Pure Text Light"/>
                <w:lang w:val="fr-FR"/>
              </w:rPr>
              <w:t>procedures</w:t>
            </w:r>
            <w:proofErr w:type="spellEnd"/>
            <w:r>
              <w:rPr>
                <w:rFonts w:eastAsia="Nokia Pure Text Light"/>
                <w:lang w:val="fr-FR"/>
              </w:rPr>
              <w:t xml:space="preserve"> </w:t>
            </w:r>
            <w:proofErr w:type="spellStart"/>
            <w:r>
              <w:rPr>
                <w:rFonts w:eastAsia="Nokia Pure Text Light"/>
                <w:lang w:val="fr-FR"/>
              </w:rPr>
              <w:t>agreed</w:t>
            </w:r>
            <w:proofErr w:type="spellEnd"/>
            <w:r>
              <w:rPr>
                <w:rFonts w:eastAsia="Nokia Pure Text Light"/>
                <w:lang w:val="fr-FR"/>
              </w:rPr>
              <w:t xml:space="preserve"> by CR 1308 and </w:t>
            </w:r>
            <w:proofErr w:type="spellStart"/>
            <w:r>
              <w:rPr>
                <w:rFonts w:eastAsia="Nokia Pure Text Light"/>
                <w:lang w:val="fr-FR"/>
              </w:rPr>
              <w:t>instead</w:t>
            </w:r>
            <w:proofErr w:type="spellEnd"/>
            <w:r>
              <w:rPr>
                <w:rFonts w:eastAsia="Nokia Pure Text Light"/>
                <w:lang w:val="fr-FR"/>
              </w:rPr>
              <w:t xml:space="preserve"> of </w:t>
            </w:r>
            <w:proofErr w:type="spellStart"/>
            <w:r>
              <w:rPr>
                <w:rFonts w:eastAsia="Nokia Pure Text Light"/>
                <w:lang w:val="fr-FR"/>
              </w:rPr>
              <w:t>introducing</w:t>
            </w:r>
            <w:proofErr w:type="spellEnd"/>
            <w:r>
              <w:rPr>
                <w:rFonts w:eastAsia="Nokia Pure Text Light"/>
                <w:lang w:val="fr-FR"/>
              </w:rPr>
              <w:t xml:space="preserve"> new </w:t>
            </w:r>
            <w:proofErr w:type="spellStart"/>
            <w:r>
              <w:rPr>
                <w:rFonts w:eastAsia="Nokia Pure Text Light"/>
                <w:lang w:val="fr-FR"/>
              </w:rPr>
              <w:t>procedures</w:t>
            </w:r>
            <w:proofErr w:type="spellEnd"/>
            <w:r>
              <w:rPr>
                <w:rFonts w:eastAsia="Nokia Pure Text Light"/>
                <w:lang w:val="fr-FR"/>
              </w:rPr>
              <w:t xml:space="preserve"> and flows in the Policy Framework as </w:t>
            </w:r>
            <w:proofErr w:type="spellStart"/>
            <w:r>
              <w:rPr>
                <w:rFonts w:eastAsia="Nokia Pure Text Light"/>
                <w:lang w:val="fr-FR"/>
              </w:rPr>
              <w:t>described</w:t>
            </w:r>
            <w:proofErr w:type="spellEnd"/>
            <w:r>
              <w:rPr>
                <w:rFonts w:eastAsia="Nokia Pure Text Light"/>
                <w:lang w:val="fr-FR"/>
              </w:rPr>
              <w:t xml:space="preserve"> in CR </w:t>
            </w:r>
            <w:r w:rsidR="00FF67E0">
              <w:rPr>
                <w:rFonts w:eastAsia="Nokia Pure Text Light"/>
                <w:lang w:val="fr-FR"/>
              </w:rPr>
              <w:t>02</w:t>
            </w:r>
            <w:r w:rsidR="004D250E">
              <w:rPr>
                <w:rFonts w:eastAsia="Nokia Pure Text Light"/>
                <w:lang w:val="fr-FR"/>
              </w:rPr>
              <w:t>58</w:t>
            </w:r>
            <w:r>
              <w:rPr>
                <w:rFonts w:eastAsia="Nokia Pure Text Light"/>
                <w:lang w:val="fr-FR"/>
              </w:rPr>
              <w:t xml:space="preserve"> r3 (S2-190616</w:t>
            </w:r>
            <w:r w:rsidR="003446F0">
              <w:rPr>
                <w:rFonts w:eastAsia="Nokia Pure Text Light"/>
                <w:lang w:val="fr-FR"/>
              </w:rPr>
              <w:t>9</w:t>
            </w:r>
            <w:r>
              <w:rPr>
                <w:rFonts w:eastAsia="Nokia Pure Text Light"/>
                <w:lang w:val="fr-FR"/>
              </w:rPr>
              <w:t xml:space="preserve">) </w:t>
            </w:r>
            <w:proofErr w:type="spellStart"/>
            <w:r>
              <w:rPr>
                <w:rFonts w:eastAsia="Nokia Pure Text Light"/>
                <w:lang w:val="fr-FR"/>
              </w:rPr>
              <w:t>it</w:t>
            </w:r>
            <w:proofErr w:type="spellEnd"/>
            <w:r>
              <w:rPr>
                <w:rFonts w:eastAsia="Nokia Pure Text Light"/>
                <w:lang w:val="fr-FR"/>
              </w:rPr>
              <w:t xml:space="preserve"> </w:t>
            </w:r>
            <w:proofErr w:type="spellStart"/>
            <w:r>
              <w:rPr>
                <w:rFonts w:eastAsia="Nokia Pure Text Light"/>
                <w:lang w:val="fr-FR"/>
              </w:rPr>
              <w:t>is</w:t>
            </w:r>
            <w:proofErr w:type="spellEnd"/>
            <w:r>
              <w:rPr>
                <w:rFonts w:eastAsia="Nokia Pure Text Light"/>
                <w:lang w:val="fr-FR"/>
              </w:rPr>
              <w:t xml:space="preserve"> </w:t>
            </w:r>
            <w:proofErr w:type="spellStart"/>
            <w:r>
              <w:rPr>
                <w:rFonts w:eastAsia="Nokia Pure Text Light"/>
                <w:lang w:val="fr-FR"/>
              </w:rPr>
              <w:t>proposed</w:t>
            </w:r>
            <w:proofErr w:type="spellEnd"/>
            <w:r>
              <w:rPr>
                <w:rFonts w:eastAsia="Nokia Pure Text Light"/>
                <w:lang w:val="fr-FR"/>
              </w:rPr>
              <w:t xml:space="preserve"> to use the </w:t>
            </w:r>
            <w:proofErr w:type="spellStart"/>
            <w:r>
              <w:rPr>
                <w:rFonts w:eastAsia="Nokia Pure Text Light"/>
                <w:lang w:val="fr-FR"/>
              </w:rPr>
              <w:t>existing</w:t>
            </w:r>
            <w:proofErr w:type="spellEnd"/>
            <w:r>
              <w:rPr>
                <w:rFonts w:eastAsia="Nokia Pure Text Light"/>
                <w:lang w:val="fr-FR"/>
              </w:rPr>
              <w:t xml:space="preserve"> </w:t>
            </w:r>
            <w:proofErr w:type="spellStart"/>
            <w:r>
              <w:rPr>
                <w:rFonts w:eastAsia="Nokia Pure Text Light"/>
                <w:lang w:val="fr-FR"/>
              </w:rPr>
              <w:t>procedures</w:t>
            </w:r>
            <w:proofErr w:type="spellEnd"/>
            <w:r>
              <w:rPr>
                <w:rFonts w:eastAsia="Nokia Pure Text Light"/>
                <w:lang w:val="fr-FR"/>
              </w:rPr>
              <w:t xml:space="preserve"> and flows in the Policy Framework.</w:t>
            </w:r>
          </w:p>
          <w:p w14:paraId="2314E9A9" w14:textId="309F5C5E" w:rsidR="00DD2408" w:rsidRPr="00B37453" w:rsidRDefault="00DD2408" w:rsidP="009816BD">
            <w:pPr>
              <w:pStyle w:val="CRCoverPage"/>
              <w:tabs>
                <w:tab w:val="left" w:pos="1035"/>
              </w:tabs>
              <w:spacing w:after="0"/>
              <w:rPr>
                <w:rFonts w:eastAsia="Nokia Pure Text Light"/>
                <w:lang w:val="fr-FR"/>
              </w:rPr>
            </w:pP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014F92" w14:paraId="788B3F99" w14:textId="77777777" w:rsidTr="00547111">
        <w:tc>
          <w:tcPr>
            <w:tcW w:w="2694" w:type="dxa"/>
            <w:gridSpan w:val="2"/>
            <w:tcBorders>
              <w:left w:val="single" w:sz="4" w:space="0" w:color="auto"/>
            </w:tcBorders>
          </w:tcPr>
          <w:p w14:paraId="0565A870" w14:textId="77777777" w:rsidR="00014F92" w:rsidRDefault="00014F92" w:rsidP="00014F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F4DF54" w14:textId="4EA89ADB" w:rsidR="009849BA" w:rsidRDefault="009849BA" w:rsidP="009849BA">
            <w:pPr>
              <w:pStyle w:val="CRCoverPage"/>
              <w:spacing w:after="0"/>
              <w:ind w:left="100"/>
              <w:rPr>
                <w:noProof/>
              </w:rPr>
            </w:pPr>
            <w:r>
              <w:rPr>
                <w:noProof/>
              </w:rPr>
              <w:t xml:space="preserve">The SMF Selection related policy </w:t>
            </w:r>
            <w:r w:rsidR="00957708">
              <w:rPr>
                <w:noProof/>
              </w:rPr>
              <w:t xml:space="preserve">control </w:t>
            </w:r>
            <w:r>
              <w:rPr>
                <w:noProof/>
              </w:rPr>
              <w:t xml:space="preserve">is added to let PCF control handling of UE requested unsupported DNN as well as DNN replacement of UE requested supported DNN(s). </w:t>
            </w:r>
          </w:p>
          <w:p w14:paraId="14289141" w14:textId="77777777" w:rsidR="009849BA" w:rsidRDefault="009849BA" w:rsidP="009849BA">
            <w:pPr>
              <w:pStyle w:val="CRCoverPage"/>
              <w:spacing w:after="0"/>
              <w:ind w:left="100"/>
              <w:rPr>
                <w:noProof/>
              </w:rPr>
            </w:pPr>
          </w:p>
          <w:p w14:paraId="73592847" w14:textId="04926735" w:rsidR="009849BA" w:rsidRDefault="009849BA" w:rsidP="009849BA">
            <w:pPr>
              <w:pStyle w:val="CRCoverPage"/>
              <w:spacing w:after="0"/>
              <w:ind w:left="100"/>
              <w:rPr>
                <w:noProof/>
              </w:rPr>
            </w:pPr>
            <w:r w:rsidRPr="001847BB">
              <w:rPr>
                <w:noProof/>
              </w:rPr>
              <w:t xml:space="preserve">A new PCRT condition </w:t>
            </w:r>
            <w:r>
              <w:rPr>
                <w:noProof/>
              </w:rPr>
              <w:t xml:space="preserve">“SMF selection </w:t>
            </w:r>
            <w:r w:rsidR="00D50FE8">
              <w:rPr>
                <w:noProof/>
              </w:rPr>
              <w:t>change</w:t>
            </w:r>
            <w:r>
              <w:rPr>
                <w:noProof/>
              </w:rPr>
              <w:t>”</w:t>
            </w:r>
            <w:r w:rsidRPr="001847BB">
              <w:rPr>
                <w:noProof/>
              </w:rPr>
              <w:t xml:space="preserve"> is defined in Table 6.1.2.5-1 as a trigger for the AMF</w:t>
            </w:r>
            <w:r>
              <w:rPr>
                <w:noProof/>
              </w:rPr>
              <w:t xml:space="preserve"> to request DNN replacement</w:t>
            </w:r>
            <w:r w:rsidR="00D50FE8">
              <w:rPr>
                <w:noProof/>
              </w:rPr>
              <w:t xml:space="preserve"> or reject the PDU Session establishment request</w:t>
            </w:r>
            <w:r>
              <w:rPr>
                <w:noProof/>
              </w:rPr>
              <w:t>.</w:t>
            </w:r>
          </w:p>
          <w:p w14:paraId="3E6B1870" w14:textId="77777777" w:rsidR="009849BA" w:rsidRDefault="009849BA" w:rsidP="009849BA">
            <w:pPr>
              <w:pStyle w:val="CRCoverPage"/>
              <w:spacing w:after="0"/>
              <w:ind w:left="100"/>
              <w:rPr>
                <w:noProof/>
              </w:rPr>
            </w:pPr>
          </w:p>
          <w:p w14:paraId="2D956937" w14:textId="7F8E0F0D" w:rsidR="009849BA" w:rsidRDefault="009849BA" w:rsidP="009849BA">
            <w:pPr>
              <w:pStyle w:val="CRCoverPage"/>
              <w:spacing w:after="0"/>
              <w:ind w:left="100"/>
              <w:rPr>
                <w:noProof/>
              </w:rPr>
            </w:pPr>
            <w:r>
              <w:rPr>
                <w:noProof/>
              </w:rPr>
              <w:t xml:space="preserve">New </w:t>
            </w:r>
            <w:r w:rsidRPr="00F70B61">
              <w:rPr>
                <w:lang w:val="en-US"/>
              </w:rPr>
              <w:t>AMF access</w:t>
            </w:r>
            <w:r w:rsidRPr="00F70B61">
              <w:t xml:space="preserve"> and mobility related policy</w:t>
            </w:r>
            <w:r w:rsidRPr="00F70B61">
              <w:rPr>
                <w:rFonts w:eastAsia="DengXian"/>
              </w:rPr>
              <w:t xml:space="preserve"> information</w:t>
            </w:r>
            <w:r>
              <w:rPr>
                <w:noProof/>
              </w:rPr>
              <w:t xml:space="preserve"> in the form of SMF selection </w:t>
            </w:r>
            <w:r w:rsidR="00D50FE8">
              <w:rPr>
                <w:noProof/>
              </w:rPr>
              <w:t xml:space="preserve">change </w:t>
            </w:r>
            <w:r>
              <w:rPr>
                <w:noProof/>
              </w:rPr>
              <w:t xml:space="preserve">is defined in </w:t>
            </w:r>
            <w:r w:rsidRPr="001847BB">
              <w:rPr>
                <w:noProof/>
              </w:rPr>
              <w:t>Table 6.</w:t>
            </w:r>
            <w:r>
              <w:rPr>
                <w:noProof/>
              </w:rPr>
              <w:t>5</w:t>
            </w:r>
            <w:r w:rsidRPr="001847BB">
              <w:rPr>
                <w:noProof/>
              </w:rPr>
              <w:t>-1</w:t>
            </w:r>
          </w:p>
          <w:p w14:paraId="27FB8E35" w14:textId="61AB718D" w:rsidR="00192D37" w:rsidRPr="009849BA" w:rsidRDefault="00192D37" w:rsidP="00192D37">
            <w:pPr>
              <w:pStyle w:val="CRCoverPage"/>
              <w:tabs>
                <w:tab w:val="left" w:pos="1035"/>
              </w:tabs>
              <w:spacing w:after="0"/>
              <w:rPr>
                <w:rFonts w:eastAsia="Nokia Pure Text Light"/>
              </w:rPr>
            </w:pPr>
          </w:p>
        </w:tc>
      </w:tr>
      <w:tr w:rsidR="00014F92" w14:paraId="794BB64D" w14:textId="77777777" w:rsidTr="00547111">
        <w:tc>
          <w:tcPr>
            <w:tcW w:w="2694" w:type="dxa"/>
            <w:gridSpan w:val="2"/>
            <w:tcBorders>
              <w:left w:val="single" w:sz="4" w:space="0" w:color="auto"/>
            </w:tcBorders>
          </w:tcPr>
          <w:p w14:paraId="1113C134" w14:textId="77777777" w:rsidR="00014F92" w:rsidRDefault="00014F92" w:rsidP="00014F92">
            <w:pPr>
              <w:pStyle w:val="CRCoverPage"/>
              <w:spacing w:after="0"/>
              <w:rPr>
                <w:b/>
                <w:i/>
                <w:noProof/>
                <w:sz w:val="8"/>
                <w:szCs w:val="8"/>
              </w:rPr>
            </w:pPr>
          </w:p>
        </w:tc>
        <w:tc>
          <w:tcPr>
            <w:tcW w:w="6946" w:type="dxa"/>
            <w:gridSpan w:val="9"/>
            <w:tcBorders>
              <w:right w:val="single" w:sz="4" w:space="0" w:color="auto"/>
            </w:tcBorders>
          </w:tcPr>
          <w:p w14:paraId="3DE79BAB" w14:textId="349809F2" w:rsidR="00014F92" w:rsidRPr="0070362D" w:rsidRDefault="00014F92" w:rsidP="00014F92">
            <w:pPr>
              <w:pStyle w:val="CRCoverPage"/>
              <w:spacing w:after="0"/>
              <w:rPr>
                <w:noProof/>
                <w:sz w:val="8"/>
                <w:szCs w:val="8"/>
              </w:rPr>
            </w:pPr>
          </w:p>
        </w:tc>
      </w:tr>
      <w:tr w:rsidR="007673FB" w14:paraId="5F3335C9" w14:textId="77777777" w:rsidTr="00547111">
        <w:tc>
          <w:tcPr>
            <w:tcW w:w="2694" w:type="dxa"/>
            <w:gridSpan w:val="2"/>
            <w:tcBorders>
              <w:left w:val="single" w:sz="4" w:space="0" w:color="auto"/>
              <w:bottom w:val="single" w:sz="4" w:space="0" w:color="auto"/>
            </w:tcBorders>
          </w:tcPr>
          <w:p w14:paraId="689D973D" w14:textId="77777777" w:rsidR="007673FB" w:rsidRDefault="007673FB" w:rsidP="007673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0C4845E3" w:rsidR="00B42FC6" w:rsidRPr="0070362D" w:rsidRDefault="00EF0B8E" w:rsidP="00B37453">
            <w:pPr>
              <w:pStyle w:val="CRCoverPage"/>
              <w:tabs>
                <w:tab w:val="left" w:pos="1035"/>
              </w:tabs>
              <w:spacing w:after="0"/>
              <w:ind w:left="100"/>
              <w:rPr>
                <w:noProof/>
              </w:rPr>
            </w:pPr>
            <w:r>
              <w:rPr>
                <w:noProof/>
              </w:rPr>
              <w:t>Handling of non-supported or unwanted DNN is not available for 5GS.</w:t>
            </w:r>
          </w:p>
        </w:tc>
      </w:tr>
      <w:tr w:rsidR="007673FB" w14:paraId="58794564" w14:textId="77777777" w:rsidTr="00547111">
        <w:tc>
          <w:tcPr>
            <w:tcW w:w="2694" w:type="dxa"/>
            <w:gridSpan w:val="2"/>
          </w:tcPr>
          <w:p w14:paraId="4AA3488C" w14:textId="77777777" w:rsidR="007673FB" w:rsidRDefault="007673FB" w:rsidP="007673FB">
            <w:pPr>
              <w:pStyle w:val="CRCoverPage"/>
              <w:spacing w:after="0"/>
              <w:rPr>
                <w:b/>
                <w:i/>
                <w:noProof/>
                <w:sz w:val="8"/>
                <w:szCs w:val="8"/>
              </w:rPr>
            </w:pPr>
          </w:p>
        </w:tc>
        <w:tc>
          <w:tcPr>
            <w:tcW w:w="6946" w:type="dxa"/>
            <w:gridSpan w:val="9"/>
          </w:tcPr>
          <w:p w14:paraId="7522F0B5" w14:textId="77777777" w:rsidR="007673FB" w:rsidRDefault="007673FB" w:rsidP="007673FB">
            <w:pPr>
              <w:pStyle w:val="CRCoverPage"/>
              <w:spacing w:after="0"/>
              <w:rPr>
                <w:noProof/>
                <w:sz w:val="8"/>
                <w:szCs w:val="8"/>
              </w:rPr>
            </w:pPr>
          </w:p>
        </w:tc>
      </w:tr>
      <w:tr w:rsidR="007673FB" w14:paraId="4576DA94" w14:textId="77777777" w:rsidTr="00547111">
        <w:tc>
          <w:tcPr>
            <w:tcW w:w="2694" w:type="dxa"/>
            <w:gridSpan w:val="2"/>
            <w:tcBorders>
              <w:top w:val="single" w:sz="4" w:space="0" w:color="auto"/>
              <w:left w:val="single" w:sz="4" w:space="0" w:color="auto"/>
            </w:tcBorders>
          </w:tcPr>
          <w:p w14:paraId="3F67EE10" w14:textId="77777777" w:rsidR="007673FB" w:rsidRDefault="007673FB" w:rsidP="007673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37F9AB28" w:rsidR="007673FB" w:rsidRDefault="006C5A96" w:rsidP="006B1114">
            <w:pPr>
              <w:pStyle w:val="CRCoverPage"/>
              <w:spacing w:after="0"/>
              <w:rPr>
                <w:noProof/>
              </w:rPr>
            </w:pPr>
            <w:r>
              <w:rPr>
                <w:noProof/>
              </w:rPr>
              <w:t xml:space="preserve"> 4.2.x (new), </w:t>
            </w:r>
            <w:r w:rsidRPr="00A60B24">
              <w:rPr>
                <w:noProof/>
              </w:rPr>
              <w:t>5.3.3, 6.1.2.</w:t>
            </w:r>
            <w:r>
              <w:rPr>
                <w:noProof/>
              </w:rPr>
              <w:t>1, 6.1.2.5, 6.2.1.2, 6.2.1.4, 6.5</w:t>
            </w:r>
          </w:p>
        </w:tc>
      </w:tr>
      <w:tr w:rsidR="007673FB" w14:paraId="6D4A9747" w14:textId="77777777" w:rsidTr="00547111">
        <w:tc>
          <w:tcPr>
            <w:tcW w:w="2694" w:type="dxa"/>
            <w:gridSpan w:val="2"/>
            <w:tcBorders>
              <w:left w:val="single" w:sz="4" w:space="0" w:color="auto"/>
            </w:tcBorders>
          </w:tcPr>
          <w:p w14:paraId="7BAC2A17"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16D7BBC1" w14:textId="77777777" w:rsidR="007673FB" w:rsidRDefault="007673FB" w:rsidP="007673FB">
            <w:pPr>
              <w:pStyle w:val="CRCoverPage"/>
              <w:spacing w:after="0"/>
              <w:rPr>
                <w:noProof/>
                <w:sz w:val="8"/>
                <w:szCs w:val="8"/>
              </w:rPr>
            </w:pPr>
          </w:p>
        </w:tc>
      </w:tr>
      <w:tr w:rsidR="007673FB" w14:paraId="039E3995" w14:textId="77777777" w:rsidTr="00547111">
        <w:tc>
          <w:tcPr>
            <w:tcW w:w="2694" w:type="dxa"/>
            <w:gridSpan w:val="2"/>
            <w:tcBorders>
              <w:left w:val="single" w:sz="4" w:space="0" w:color="auto"/>
            </w:tcBorders>
          </w:tcPr>
          <w:p w14:paraId="619A7986" w14:textId="77777777" w:rsidR="007673FB" w:rsidRDefault="007673FB" w:rsidP="0076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7673FB" w:rsidRDefault="007673FB" w:rsidP="007673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7673FB" w:rsidRDefault="007673FB" w:rsidP="007673FB">
            <w:pPr>
              <w:pStyle w:val="CRCoverPage"/>
              <w:spacing w:after="0"/>
              <w:jc w:val="center"/>
              <w:rPr>
                <w:b/>
                <w:caps/>
                <w:noProof/>
              </w:rPr>
            </w:pPr>
            <w:r>
              <w:rPr>
                <w:b/>
                <w:caps/>
                <w:noProof/>
              </w:rPr>
              <w:t>N</w:t>
            </w:r>
          </w:p>
        </w:tc>
        <w:tc>
          <w:tcPr>
            <w:tcW w:w="2977" w:type="dxa"/>
            <w:gridSpan w:val="4"/>
          </w:tcPr>
          <w:p w14:paraId="7D5FE3B5" w14:textId="77777777" w:rsidR="007673FB" w:rsidRDefault="007673FB" w:rsidP="0076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7673FB" w:rsidRDefault="007673FB" w:rsidP="007673FB">
            <w:pPr>
              <w:pStyle w:val="CRCoverPage"/>
              <w:spacing w:after="0"/>
              <w:ind w:left="99"/>
              <w:rPr>
                <w:noProof/>
              </w:rPr>
            </w:pPr>
          </w:p>
        </w:tc>
      </w:tr>
      <w:tr w:rsidR="007673FB" w14:paraId="4BB898D5" w14:textId="77777777" w:rsidTr="00547111">
        <w:tc>
          <w:tcPr>
            <w:tcW w:w="2694" w:type="dxa"/>
            <w:gridSpan w:val="2"/>
            <w:tcBorders>
              <w:left w:val="single" w:sz="4" w:space="0" w:color="auto"/>
            </w:tcBorders>
          </w:tcPr>
          <w:p w14:paraId="6813B9D5" w14:textId="77777777" w:rsidR="007673FB" w:rsidRDefault="007673FB" w:rsidP="007673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3590D233"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0FDCB796" w:rsidR="007673FB" w:rsidRDefault="00FA601D" w:rsidP="007673FB">
            <w:pPr>
              <w:pStyle w:val="CRCoverPage"/>
              <w:spacing w:after="0"/>
              <w:jc w:val="center"/>
              <w:rPr>
                <w:b/>
                <w:caps/>
                <w:noProof/>
              </w:rPr>
            </w:pPr>
            <w:r>
              <w:rPr>
                <w:b/>
                <w:caps/>
                <w:noProof/>
              </w:rPr>
              <w:t>X</w:t>
            </w:r>
          </w:p>
        </w:tc>
        <w:tc>
          <w:tcPr>
            <w:tcW w:w="2977" w:type="dxa"/>
            <w:gridSpan w:val="4"/>
          </w:tcPr>
          <w:p w14:paraId="07A26B21" w14:textId="77777777" w:rsidR="007673FB" w:rsidRDefault="007673FB" w:rsidP="007673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1EB8E0B2" w:rsidR="007673FB" w:rsidRPr="00E00810" w:rsidRDefault="00FA601D" w:rsidP="007673FB">
            <w:pPr>
              <w:pStyle w:val="CRCoverPage"/>
              <w:spacing w:after="0"/>
              <w:ind w:left="99"/>
              <w:rPr>
                <w:noProof/>
              </w:rPr>
            </w:pPr>
            <w:r>
              <w:rPr>
                <w:noProof/>
              </w:rPr>
              <w:t>TS/TR ... CR ...</w:t>
            </w:r>
          </w:p>
        </w:tc>
      </w:tr>
      <w:tr w:rsidR="007673FB" w14:paraId="1B2718C1" w14:textId="77777777" w:rsidTr="00547111">
        <w:tc>
          <w:tcPr>
            <w:tcW w:w="2694" w:type="dxa"/>
            <w:gridSpan w:val="2"/>
            <w:tcBorders>
              <w:left w:val="single" w:sz="4" w:space="0" w:color="auto"/>
            </w:tcBorders>
          </w:tcPr>
          <w:p w14:paraId="03CC07B6" w14:textId="77777777" w:rsidR="007673FB" w:rsidRDefault="007673FB" w:rsidP="007673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05B5B4ED" w:rsidR="007673FB" w:rsidRDefault="00804F63" w:rsidP="007673FB">
            <w:pPr>
              <w:pStyle w:val="CRCoverPage"/>
              <w:spacing w:after="0"/>
              <w:jc w:val="center"/>
              <w:rPr>
                <w:b/>
                <w:caps/>
                <w:noProof/>
              </w:rPr>
            </w:pPr>
            <w:r>
              <w:rPr>
                <w:b/>
                <w:caps/>
                <w:noProof/>
              </w:rPr>
              <w:t>x</w:t>
            </w:r>
          </w:p>
        </w:tc>
        <w:tc>
          <w:tcPr>
            <w:tcW w:w="2977" w:type="dxa"/>
            <w:gridSpan w:val="4"/>
          </w:tcPr>
          <w:p w14:paraId="69E0CA14" w14:textId="77777777" w:rsidR="007673FB" w:rsidRDefault="007673FB" w:rsidP="007673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25691CAF" w:rsidR="007673FB" w:rsidRPr="00E00810" w:rsidRDefault="00FA601D" w:rsidP="007673FB">
            <w:pPr>
              <w:pStyle w:val="CRCoverPage"/>
              <w:spacing w:after="0"/>
              <w:ind w:left="99"/>
              <w:rPr>
                <w:noProof/>
              </w:rPr>
            </w:pPr>
            <w:r>
              <w:rPr>
                <w:noProof/>
              </w:rPr>
              <w:t>TS/TR ... CR ...</w:t>
            </w:r>
          </w:p>
        </w:tc>
      </w:tr>
      <w:tr w:rsidR="007673FB" w14:paraId="2AD612AD" w14:textId="77777777" w:rsidTr="00547111">
        <w:tc>
          <w:tcPr>
            <w:tcW w:w="2694" w:type="dxa"/>
            <w:gridSpan w:val="2"/>
            <w:tcBorders>
              <w:left w:val="single" w:sz="4" w:space="0" w:color="auto"/>
            </w:tcBorders>
          </w:tcPr>
          <w:p w14:paraId="45ED587D" w14:textId="77777777" w:rsidR="007673FB" w:rsidRDefault="007673FB" w:rsidP="007673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26EAA996" w:rsidR="007673FB" w:rsidRDefault="00804F63" w:rsidP="007673FB">
            <w:pPr>
              <w:pStyle w:val="CRCoverPage"/>
              <w:spacing w:after="0"/>
              <w:jc w:val="center"/>
              <w:rPr>
                <w:b/>
                <w:caps/>
                <w:noProof/>
              </w:rPr>
            </w:pPr>
            <w:r>
              <w:rPr>
                <w:b/>
                <w:caps/>
                <w:noProof/>
              </w:rPr>
              <w:t>x</w:t>
            </w:r>
          </w:p>
        </w:tc>
        <w:tc>
          <w:tcPr>
            <w:tcW w:w="2977" w:type="dxa"/>
            <w:gridSpan w:val="4"/>
          </w:tcPr>
          <w:p w14:paraId="0D46ABFC" w14:textId="77777777" w:rsidR="007673FB" w:rsidRDefault="007673FB" w:rsidP="007673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7673FB" w:rsidRDefault="007673FB" w:rsidP="007673FB">
            <w:pPr>
              <w:pStyle w:val="CRCoverPage"/>
              <w:spacing w:after="0"/>
              <w:ind w:left="99"/>
              <w:rPr>
                <w:noProof/>
              </w:rPr>
            </w:pPr>
            <w:r>
              <w:rPr>
                <w:noProof/>
              </w:rPr>
              <w:t xml:space="preserve">TS/TR ... CR ... </w:t>
            </w:r>
          </w:p>
        </w:tc>
      </w:tr>
      <w:tr w:rsidR="007673FB" w14:paraId="679CDBE4" w14:textId="77777777" w:rsidTr="00547111">
        <w:tc>
          <w:tcPr>
            <w:tcW w:w="2694" w:type="dxa"/>
            <w:gridSpan w:val="2"/>
            <w:tcBorders>
              <w:left w:val="single" w:sz="4" w:space="0" w:color="auto"/>
            </w:tcBorders>
          </w:tcPr>
          <w:p w14:paraId="719747FE" w14:textId="77777777" w:rsidR="007673FB" w:rsidRDefault="007673FB" w:rsidP="007673FB">
            <w:pPr>
              <w:pStyle w:val="CRCoverPage"/>
              <w:spacing w:after="0"/>
              <w:rPr>
                <w:b/>
                <w:i/>
                <w:noProof/>
              </w:rPr>
            </w:pPr>
          </w:p>
        </w:tc>
        <w:tc>
          <w:tcPr>
            <w:tcW w:w="6946" w:type="dxa"/>
            <w:gridSpan w:val="9"/>
            <w:tcBorders>
              <w:right w:val="single" w:sz="4" w:space="0" w:color="auto"/>
            </w:tcBorders>
          </w:tcPr>
          <w:p w14:paraId="53B1D09C" w14:textId="77777777" w:rsidR="007673FB" w:rsidRDefault="007673FB" w:rsidP="007673FB">
            <w:pPr>
              <w:pStyle w:val="CRCoverPage"/>
              <w:spacing w:after="0"/>
              <w:rPr>
                <w:noProof/>
              </w:rPr>
            </w:pPr>
          </w:p>
        </w:tc>
      </w:tr>
      <w:tr w:rsidR="007673FB" w14:paraId="65953733" w14:textId="77777777" w:rsidTr="00547111">
        <w:tc>
          <w:tcPr>
            <w:tcW w:w="2694" w:type="dxa"/>
            <w:gridSpan w:val="2"/>
            <w:tcBorders>
              <w:left w:val="single" w:sz="4" w:space="0" w:color="auto"/>
              <w:bottom w:val="single" w:sz="4" w:space="0" w:color="auto"/>
            </w:tcBorders>
          </w:tcPr>
          <w:p w14:paraId="07ACB743" w14:textId="77777777" w:rsidR="007673FB" w:rsidRDefault="007673FB" w:rsidP="007673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588C6B26" w:rsidR="007673FB" w:rsidRDefault="007673FB" w:rsidP="007673FB">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5AE62F" w14:textId="05CFE786" w:rsidR="004E6C9E" w:rsidRDefault="004E6C9E" w:rsidP="004E6C9E">
      <w:pPr>
        <w:jc w:val="center"/>
        <w:rPr>
          <w:rFonts w:cs="Arial"/>
          <w:noProof/>
          <w:sz w:val="44"/>
          <w:szCs w:val="44"/>
        </w:rPr>
      </w:pPr>
      <w:bookmarkStart w:id="3" w:name="_Toc532891518"/>
      <w:r>
        <w:rPr>
          <w:rFonts w:cs="Arial"/>
          <w:noProof/>
          <w:sz w:val="44"/>
          <w:szCs w:val="44"/>
        </w:rPr>
        <w:lastRenderedPageBreak/>
        <w:t xml:space="preserve">*** BEGIN CHANGES </w:t>
      </w:r>
      <w:r w:rsidRPr="0037228B">
        <w:rPr>
          <w:rFonts w:cs="Arial"/>
          <w:noProof/>
          <w:sz w:val="44"/>
          <w:szCs w:val="44"/>
        </w:rPr>
        <w:t>***</w:t>
      </w:r>
    </w:p>
    <w:p w14:paraId="42EF3E9F" w14:textId="77777777" w:rsidR="00EF32FB" w:rsidRPr="00F70B61" w:rsidRDefault="00EF32FB" w:rsidP="00EF32FB">
      <w:pPr>
        <w:pStyle w:val="Heading3"/>
        <w:rPr>
          <w:ins w:id="4" w:author="Ericsson User 1" w:date="2019-06-27T09:21:00Z"/>
        </w:rPr>
      </w:pPr>
      <w:bookmarkStart w:id="5" w:name="_Toc4484135"/>
      <w:bookmarkStart w:id="6" w:name="_Toc532896482"/>
      <w:bookmarkEnd w:id="3"/>
      <w:ins w:id="7" w:author="Ericsson User 1" w:date="2019-06-27T09:21:00Z">
        <w:r w:rsidRPr="00F70B61">
          <w:t>4.</w:t>
        </w:r>
        <w:r>
          <w:t>2</w:t>
        </w:r>
        <w:r w:rsidRPr="00F70B61">
          <w:t>.</w:t>
        </w:r>
        <w:r>
          <w:t>x</w:t>
        </w:r>
        <w:r w:rsidRPr="00F70B61">
          <w:rPr>
            <w:rFonts w:eastAsia="SimSun"/>
          </w:rPr>
          <w:tab/>
        </w:r>
        <w:r>
          <w:t xml:space="preserve">SMF Selection related policy </w:t>
        </w:r>
        <w:r w:rsidRPr="00F70B61">
          <w:t>control</w:t>
        </w:r>
        <w:bookmarkEnd w:id="5"/>
        <w:r>
          <w:t xml:space="preserve"> requirements</w:t>
        </w:r>
      </w:ins>
    </w:p>
    <w:p w14:paraId="6F423805" w14:textId="77777777" w:rsidR="00EF32FB" w:rsidRPr="00F70B61" w:rsidRDefault="00EF32FB" w:rsidP="00EF32FB">
      <w:pPr>
        <w:rPr>
          <w:ins w:id="8" w:author="Ericsson User 1" w:date="2019-06-27T09:21:00Z"/>
        </w:rPr>
      </w:pPr>
      <w:bookmarkStart w:id="9" w:name="_Hlk7092313"/>
      <w:ins w:id="10" w:author="Ericsson User 1" w:date="2019-06-27T09:21:00Z">
        <w:r w:rsidRPr="00F70B61">
          <w:t xml:space="preserve">The policy framework </w:t>
        </w:r>
        <w:r>
          <w:t>may</w:t>
        </w:r>
        <w:r w:rsidRPr="00F70B61">
          <w:t xml:space="preserve"> provide following functionality for the </w:t>
        </w:r>
        <w:r>
          <w:t>SMF selection for a PDU session:</w:t>
        </w:r>
      </w:ins>
    </w:p>
    <w:p w14:paraId="538603F6" w14:textId="77777777" w:rsidR="009873A6" w:rsidRDefault="00EF32FB" w:rsidP="00EF32FB">
      <w:pPr>
        <w:pStyle w:val="B1"/>
        <w:rPr>
          <w:ins w:id="11" w:author="Ericsson User 2" w:date="2019-06-27T09:34:00Z"/>
        </w:rPr>
      </w:pPr>
      <w:ins w:id="12" w:author="Ericsson User 1" w:date="2019-06-27T09:21:00Z">
        <w:r w:rsidRPr="00F70B61">
          <w:t>-</w:t>
        </w:r>
        <w:r w:rsidRPr="00F70B61">
          <w:tab/>
        </w:r>
        <w:r>
          <w:t xml:space="preserve">The </w:t>
        </w:r>
        <w:r w:rsidRPr="00F70B61">
          <w:t xml:space="preserve">Policy Control Function (PCF) </w:t>
        </w:r>
        <w:r>
          <w:t>may</w:t>
        </w:r>
        <w:r w:rsidRPr="00F70B61">
          <w:t xml:space="preserve"> support interactions with the </w:t>
        </w:r>
        <w:r>
          <w:t>SMF selection</w:t>
        </w:r>
        <w:r w:rsidRPr="00F70B61">
          <w:t xml:space="preserve"> in the AMF</w:t>
        </w:r>
        <w:r>
          <w:t xml:space="preserve"> </w:t>
        </w:r>
      </w:ins>
      <w:ins w:id="13" w:author="Ericsson User 2" w:date="2019-06-27T09:34:00Z">
        <w:r w:rsidR="009873A6" w:rsidRPr="009873A6">
          <w:rPr>
            <w:highlight w:val="yellow"/>
          </w:rPr>
          <w:t>and t</w:t>
        </w:r>
        <w:r w:rsidR="009873A6" w:rsidRPr="009873A6">
          <w:rPr>
            <w:highlight w:val="yellow"/>
          </w:rPr>
          <w:t>he PCF may provide SMF selection related policies to the AMF</w:t>
        </w:r>
        <w:r w:rsidR="009873A6">
          <w:t xml:space="preserve"> </w:t>
        </w:r>
      </w:ins>
    </w:p>
    <w:p w14:paraId="5A6C04FC" w14:textId="6285A837" w:rsidR="00EF32FB" w:rsidRPr="00F70B61" w:rsidRDefault="009873A6" w:rsidP="00EF32FB">
      <w:pPr>
        <w:pStyle w:val="B1"/>
        <w:rPr>
          <w:ins w:id="14" w:author="Ericsson User 1" w:date="2019-06-27T09:21:00Z"/>
        </w:rPr>
      </w:pPr>
      <w:ins w:id="15" w:author="Ericsson User 2" w:date="2019-06-27T09:34:00Z">
        <w:r>
          <w:t>-</w:t>
        </w:r>
        <w:r>
          <w:tab/>
        </w:r>
        <w:r w:rsidRPr="009873A6">
          <w:rPr>
            <w:highlight w:val="yellow"/>
          </w:rPr>
          <w:t xml:space="preserve">The PCF </w:t>
        </w:r>
      </w:ins>
      <w:ins w:id="16" w:author="Ericsson User 2" w:date="2019-06-27T09:35:00Z">
        <w:r w:rsidRPr="009873A6">
          <w:rPr>
            <w:highlight w:val="yellow"/>
          </w:rPr>
          <w:t>may</w:t>
        </w:r>
        <w:r>
          <w:t xml:space="preserve"> </w:t>
        </w:r>
      </w:ins>
      <w:ins w:id="17" w:author="Ericsson User 1" w:date="2019-06-27T09:21:00Z">
        <w:r w:rsidR="00EF32FB">
          <w:t xml:space="preserve">support both a request to the AMF to perform DNN replacement </w:t>
        </w:r>
      </w:ins>
      <w:ins w:id="18" w:author="Ericsson User 2" w:date="2019-06-27T09:35:00Z">
        <w:r w:rsidRPr="009873A6">
          <w:rPr>
            <w:highlight w:val="yellow"/>
          </w:rPr>
          <w:t>and</w:t>
        </w:r>
      </w:ins>
      <w:ins w:id="19" w:author="Ericsson User 1" w:date="2019-06-27T09:21:00Z">
        <w:r w:rsidR="00EF32FB">
          <w:t xml:space="preserve"> a request to the AMF to reject an unsupported DNN.</w:t>
        </w:r>
      </w:ins>
    </w:p>
    <w:bookmarkEnd w:id="6"/>
    <w:bookmarkEnd w:id="9"/>
    <w:p w14:paraId="3D4FE971" w14:textId="77777777" w:rsidR="00EF32FB" w:rsidRPr="00F70B61" w:rsidRDefault="00EF32FB" w:rsidP="00EF32FB">
      <w:pPr>
        <w:pStyle w:val="B1"/>
        <w:rPr>
          <w:ins w:id="20" w:author="Ericsson User 1" w:date="2019-06-27T09:21:00Z"/>
        </w:rPr>
      </w:pPr>
      <w:ins w:id="21" w:author="Ericsson User 1" w:date="2019-06-27T09:21:00Z">
        <w:r w:rsidRPr="00F70B61">
          <w:t>-</w:t>
        </w:r>
        <w:r w:rsidRPr="00F70B61">
          <w:tab/>
          <w:t xml:space="preserve">The PCF </w:t>
        </w:r>
        <w:r>
          <w:t>may enforce</w:t>
        </w:r>
        <w:r w:rsidRPr="00F70B61">
          <w:t xml:space="preserve"> operator policies</w:t>
        </w:r>
        <w:r>
          <w:t xml:space="preserve"> related to the SMF selection</w:t>
        </w:r>
        <w:r w:rsidRPr="00F70B61">
          <w:t xml:space="preserve"> that are triggered by events received from the AMF.</w:t>
        </w:r>
        <w:bookmarkStart w:id="22" w:name="_GoBack"/>
        <w:bookmarkEnd w:id="22"/>
      </w:ins>
    </w:p>
    <w:p w14:paraId="5802124A" w14:textId="7F8119D4" w:rsidR="006B4407" w:rsidRPr="009E6E79" w:rsidRDefault="006B4407">
      <w:pPr>
        <w:pStyle w:val="B1"/>
        <w:rPr>
          <w:ins w:id="23" w:author="Ericsson User 1" w:date="2019-06-12T10:14:00Z"/>
          <w:rFonts w:eastAsia="MS Mincho"/>
        </w:rPr>
        <w:pPrChange w:id="24" w:author="Ericsson User 1" w:date="2019-06-12T10:14:00Z">
          <w:pPr>
            <w:jc w:val="center"/>
          </w:pPr>
        </w:pPrChange>
      </w:pPr>
    </w:p>
    <w:p w14:paraId="2EFEBC4F" w14:textId="1045BC24" w:rsidR="009E6E79" w:rsidRDefault="009E6E79" w:rsidP="009E6E79">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392A4469" w14:textId="77777777" w:rsidR="00BD21B8" w:rsidRPr="00F70B61" w:rsidRDefault="00BD21B8" w:rsidP="00BD21B8">
      <w:pPr>
        <w:pStyle w:val="Heading3"/>
      </w:pPr>
      <w:bookmarkStart w:id="25" w:name="_Toc11145290"/>
      <w:r w:rsidRPr="00F70B61">
        <w:t>5.3.3</w:t>
      </w:r>
      <w:r w:rsidRPr="00F70B61">
        <w:tab/>
        <w:t>Interactions between PCF and AMF</w:t>
      </w:r>
      <w:bookmarkEnd w:id="25"/>
    </w:p>
    <w:p w14:paraId="258F523A" w14:textId="77777777" w:rsidR="00BD21B8" w:rsidRPr="00F70B61" w:rsidRDefault="00BD21B8" w:rsidP="00BD21B8">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Namf</w:t>
      </w:r>
      <w:proofErr w:type="spellEnd"/>
      <w:r w:rsidRPr="00F70B61">
        <w:rPr>
          <w:rFonts w:eastAsia="DengXian"/>
        </w:rPr>
        <w:t xml:space="preserve"> enable the PCF to provide Access and Mobility Management related policies to the AMF and support the following function</w:t>
      </w:r>
      <w:r>
        <w:rPr>
          <w:rFonts w:eastAsia="DengXian"/>
        </w:rPr>
        <w:t>ality</w:t>
      </w:r>
      <w:r w:rsidRPr="00F70B61">
        <w:rPr>
          <w:rFonts w:eastAsia="DengXian"/>
        </w:rPr>
        <w:t>:</w:t>
      </w:r>
    </w:p>
    <w:p w14:paraId="06524BFF" w14:textId="77777777" w:rsidR="00BD21B8" w:rsidRDefault="00BD21B8" w:rsidP="00BD21B8">
      <w:pPr>
        <w:pStyle w:val="B1"/>
        <w:rPr>
          <w:rFonts w:eastAsia="DengXian"/>
        </w:rPr>
      </w:pPr>
      <w:r>
        <w:rPr>
          <w:rFonts w:eastAsia="DengXian"/>
        </w:rPr>
        <w:t>-</w:t>
      </w:r>
      <w:r>
        <w:rPr>
          <w:rFonts w:eastAsia="DengXian"/>
        </w:rPr>
        <w:tab/>
        <w:t>Creation of an AM Policy Association as defined in clause 4.16 of TS 23.502 [3];</w:t>
      </w:r>
    </w:p>
    <w:p w14:paraId="1E3A2FB5" w14:textId="77777777" w:rsidR="00BD21B8" w:rsidRDefault="00BD21B8" w:rsidP="00BD21B8">
      <w:pPr>
        <w:pStyle w:val="B1"/>
        <w:rPr>
          <w:rFonts w:eastAsia="DengXian"/>
        </w:rPr>
      </w:pPr>
      <w:r>
        <w:rPr>
          <w:rFonts w:eastAsia="DengXian"/>
        </w:rPr>
        <w:t>-</w:t>
      </w:r>
      <w:r>
        <w:rPr>
          <w:rFonts w:eastAsia="DengXian"/>
        </w:rPr>
        <w:tab/>
        <w:t>Request for access and mobility management related policies from the AMF to the PCF when a Policy Control Request Trigger related to Access and Mobility Management has been met;</w:t>
      </w:r>
    </w:p>
    <w:p w14:paraId="394503D4" w14:textId="77777777" w:rsidR="00BD21B8" w:rsidRPr="00F70B61" w:rsidRDefault="00BD21B8" w:rsidP="00BD21B8">
      <w:pPr>
        <w:pStyle w:val="B1"/>
        <w:rPr>
          <w:rFonts w:eastAsia="DengXian"/>
        </w:rPr>
      </w:pPr>
      <w:r w:rsidRPr="00F70B61">
        <w:rPr>
          <w:rFonts w:eastAsia="DengXian"/>
        </w:rPr>
        <w:t>-</w:t>
      </w:r>
      <w:r w:rsidRPr="00F70B61">
        <w:rPr>
          <w:rFonts w:eastAsia="DengXian"/>
        </w:rPr>
        <w:tab/>
        <w:t>Provision of access and mobility management decision from the PCF to the AMF;</w:t>
      </w:r>
    </w:p>
    <w:p w14:paraId="27B0A406" w14:textId="77777777" w:rsidR="00BD21B8" w:rsidRDefault="00BD21B8" w:rsidP="00BD21B8">
      <w:pPr>
        <w:pStyle w:val="B1"/>
        <w:rPr>
          <w:rFonts w:eastAsia="DengXian"/>
        </w:rPr>
      </w:pPr>
      <w:r>
        <w:rPr>
          <w:rFonts w:eastAsia="DengXian"/>
        </w:rPr>
        <w:t>-</w:t>
      </w:r>
      <w:r>
        <w:rPr>
          <w:rFonts w:eastAsia="DengXian"/>
        </w:rPr>
        <w:tab/>
        <w:t>Deletion of an AM Policy Association as defined in clause 4.16 of TS 23.502 [3];</w:t>
      </w:r>
    </w:p>
    <w:p w14:paraId="3E914303" w14:textId="77777777" w:rsidR="00BD21B8" w:rsidRDefault="00BD21B8" w:rsidP="00BD21B8">
      <w:pPr>
        <w:pStyle w:val="B1"/>
        <w:rPr>
          <w:rFonts w:eastAsia="DengXian"/>
        </w:rPr>
      </w:pPr>
      <w:r>
        <w:rPr>
          <w:rFonts w:eastAsia="DengXian"/>
        </w:rPr>
        <w:t>-</w:t>
      </w:r>
      <w:r>
        <w:rPr>
          <w:rFonts w:eastAsia="DengXian"/>
        </w:rPr>
        <w:tab/>
        <w:t xml:space="preserve">Creation of </w:t>
      </w:r>
      <w:proofErr w:type="gramStart"/>
      <w:r>
        <w:rPr>
          <w:rFonts w:eastAsia="DengXian"/>
        </w:rPr>
        <w:t>an</w:t>
      </w:r>
      <w:proofErr w:type="gramEnd"/>
      <w:r>
        <w:rPr>
          <w:rFonts w:eastAsia="DengXian"/>
        </w:rPr>
        <w:t xml:space="preserve"> UE Policy Association as defined in clause 4.16 of TS 23.502 [3];</w:t>
      </w:r>
    </w:p>
    <w:p w14:paraId="65C492D8" w14:textId="787C53A6" w:rsidR="00BD21B8" w:rsidRDefault="00BD21B8" w:rsidP="00BD21B8">
      <w:pPr>
        <w:pStyle w:val="B1"/>
        <w:rPr>
          <w:ins w:id="26" w:author="Ericsson User 1" w:date="2019-06-12T10:24:00Z"/>
          <w:rFonts w:eastAsia="DengXian"/>
        </w:rPr>
      </w:pPr>
      <w:r>
        <w:rPr>
          <w:rFonts w:eastAsia="DengXian"/>
        </w:rPr>
        <w:t>-</w:t>
      </w:r>
      <w:r>
        <w:rPr>
          <w:rFonts w:eastAsia="DengXian"/>
        </w:rPr>
        <w:tab/>
        <w:t>Notification of changes to the PCF when a Policy Control Request Trigger related to UE access selection and PDU Session selection has been met;</w:t>
      </w:r>
    </w:p>
    <w:p w14:paraId="6729566B" w14:textId="03624F1E" w:rsidR="00F93116" w:rsidRDefault="00F93116" w:rsidP="00F93116">
      <w:pPr>
        <w:pStyle w:val="B1"/>
        <w:rPr>
          <w:ins w:id="27" w:author="Ericsson User 1" w:date="2019-06-12T10:24:00Z"/>
          <w:rFonts w:eastAsia="DengXian"/>
        </w:rPr>
      </w:pPr>
      <w:ins w:id="28" w:author="Ericsson User 1" w:date="2019-06-12T10:24:00Z">
        <w:r>
          <w:rPr>
            <w:rFonts w:eastAsia="DengXian"/>
          </w:rPr>
          <w:t>-</w:t>
        </w:r>
        <w:r>
          <w:rPr>
            <w:rFonts w:eastAsia="DengXian"/>
          </w:rPr>
          <w:tab/>
          <w:t>Request for DNN replacement from the AMF to the PCF when a Policy Control Request Trigger related to SMF selection has been met;</w:t>
        </w:r>
      </w:ins>
    </w:p>
    <w:p w14:paraId="54A20868" w14:textId="29AB782C" w:rsidR="00F93116" w:rsidRDefault="00F93116">
      <w:pPr>
        <w:pStyle w:val="B1"/>
        <w:rPr>
          <w:rFonts w:eastAsia="DengXian"/>
        </w:rPr>
      </w:pPr>
      <w:ins w:id="29" w:author="Ericsson User 1" w:date="2019-06-12T10:24:00Z">
        <w:r w:rsidRPr="00F70B61">
          <w:rPr>
            <w:rFonts w:eastAsia="DengXian"/>
          </w:rPr>
          <w:t>-</w:t>
        </w:r>
        <w:r w:rsidRPr="00F70B61">
          <w:rPr>
            <w:rFonts w:eastAsia="DengXian"/>
          </w:rPr>
          <w:tab/>
          <w:t xml:space="preserve">Provision of </w:t>
        </w:r>
        <w:r>
          <w:rPr>
            <w:rFonts w:eastAsia="DengXian"/>
          </w:rPr>
          <w:t>DNN replacement</w:t>
        </w:r>
        <w:r w:rsidRPr="00F70B61">
          <w:rPr>
            <w:rFonts w:eastAsia="DengXian"/>
          </w:rPr>
          <w:t xml:space="preserve"> decision from the PCF to the AMF;</w:t>
        </w:r>
      </w:ins>
    </w:p>
    <w:p w14:paraId="4142509F" w14:textId="77777777" w:rsidR="00BD21B8" w:rsidRPr="00627C98" w:rsidRDefault="00BD21B8" w:rsidP="00BD21B8">
      <w:pPr>
        <w:pStyle w:val="B1"/>
        <w:rPr>
          <w:rFonts w:eastAsia="DengXian"/>
        </w:rPr>
      </w:pPr>
      <w:r>
        <w:rPr>
          <w:rFonts w:eastAsia="DengXian"/>
        </w:rPr>
        <w:t>-</w:t>
      </w:r>
      <w:r>
        <w:rPr>
          <w:rFonts w:eastAsia="DengXian"/>
        </w:rPr>
        <w:tab/>
        <w:t xml:space="preserve">Deletion of </w:t>
      </w:r>
      <w:proofErr w:type="gramStart"/>
      <w:r>
        <w:rPr>
          <w:rFonts w:eastAsia="DengXian"/>
        </w:rPr>
        <w:t>an</w:t>
      </w:r>
      <w:proofErr w:type="gramEnd"/>
      <w:r>
        <w:rPr>
          <w:rFonts w:eastAsia="DengXian"/>
        </w:rPr>
        <w:t xml:space="preserve"> UE Policy Association as defined in clause 4.16 of TS 23.502 [3];</w:t>
      </w:r>
    </w:p>
    <w:p w14:paraId="281BA9AC" w14:textId="77777777" w:rsidR="00BD21B8" w:rsidRPr="00F70B61" w:rsidRDefault="00BD21B8" w:rsidP="00BD21B8">
      <w:pPr>
        <w:pStyle w:val="B1"/>
      </w:pPr>
      <w:r w:rsidRPr="00F70B61">
        <w:rPr>
          <w:rFonts w:eastAsia="DengXian"/>
        </w:rPr>
        <w:t>-</w:t>
      </w:r>
      <w:r w:rsidRPr="00F70B61">
        <w:rPr>
          <w:rFonts w:eastAsia="DengXian"/>
        </w:rPr>
        <w:tab/>
        <w:t>Handling of transparent delivery UE access selection and PDU Session selection policy from PCF to the UE via the AMF.</w:t>
      </w:r>
    </w:p>
    <w:p w14:paraId="5E4F727D" w14:textId="39256F02" w:rsidR="009E6E79" w:rsidRPr="00DE48D4" w:rsidRDefault="00BD21B8" w:rsidP="00DE48D4">
      <w:pPr>
        <w:rPr>
          <w:rFonts w:eastAsia="DengXian"/>
        </w:rPr>
      </w:pPr>
      <w:r w:rsidRPr="00F70B61">
        <w:rPr>
          <w:rFonts w:eastAsia="DengXian"/>
        </w:rPr>
        <w:t>The N15 reference point is defined for the interactions between PCF and AMF in the reference point representation.</w:t>
      </w:r>
    </w:p>
    <w:p w14:paraId="7D8AEB87" w14:textId="77777777" w:rsidR="009E6E79" w:rsidRDefault="009E6E79" w:rsidP="009E6E79">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52A09169" w14:textId="77777777" w:rsidR="00CB48A5" w:rsidRPr="003F46C2" w:rsidRDefault="00CB48A5" w:rsidP="00CB48A5">
      <w:pPr>
        <w:pStyle w:val="Heading4"/>
      </w:pPr>
      <w:bookmarkStart w:id="30" w:name="_Toc11145308"/>
      <w:r w:rsidRPr="003F46C2">
        <w:t>6.1.2.1</w:t>
      </w:r>
      <w:r w:rsidRPr="003F46C2">
        <w:tab/>
        <w:t>Access and mobility related policy control</w:t>
      </w:r>
      <w:bookmarkEnd w:id="30"/>
    </w:p>
    <w:p w14:paraId="74F74F45" w14:textId="42689AF1" w:rsidR="00CB48A5" w:rsidRPr="003F46C2" w:rsidRDefault="00CB48A5" w:rsidP="00CB48A5">
      <w:pPr>
        <w:keepNext/>
      </w:pPr>
      <w:r w:rsidRPr="003F46C2">
        <w:t xml:space="preserve">The access and mobility policy control </w:t>
      </w:r>
      <w:proofErr w:type="gramStart"/>
      <w:r w:rsidRPr="003F46C2">
        <w:t>encompasses</w:t>
      </w:r>
      <w:proofErr w:type="gramEnd"/>
      <w:r w:rsidRPr="003F46C2">
        <w:t xml:space="preserve"> the management of service area restrictions</w:t>
      </w:r>
      <w:ins w:id="31" w:author="Ericsson User 1" w:date="2019-06-12T10:28:00Z">
        <w:r w:rsidR="00F61DA6">
          <w:t>,</w:t>
        </w:r>
      </w:ins>
      <w:r w:rsidRPr="003F46C2">
        <w:t xml:space="preserve"> </w:t>
      </w:r>
      <w:del w:id="32" w:author="Ericsson User 1" w:date="2019-06-12T10:28:00Z">
        <w:r w:rsidRPr="003F46C2" w:rsidDel="00F61DA6">
          <w:delText xml:space="preserve">and </w:delText>
        </w:r>
      </w:del>
      <w:r w:rsidRPr="003F46C2">
        <w:t>the management of the RFSP functionalities</w:t>
      </w:r>
      <w:r>
        <w:t xml:space="preserve"> and UE-AMBR</w:t>
      </w:r>
      <w:ins w:id="33" w:author="Ericsson User 1" w:date="2019-06-12T10:28:00Z">
        <w:r w:rsidR="00C62720">
          <w:t xml:space="preserve">, and </w:t>
        </w:r>
        <w:r w:rsidR="00477D7D">
          <w:t>the management of the SMF selection</w:t>
        </w:r>
      </w:ins>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4EA8FA02" w14:textId="77777777" w:rsidR="00CB48A5" w:rsidRPr="003F46C2" w:rsidRDefault="00CB48A5" w:rsidP="00CB48A5">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438C06F4" w14:textId="77777777" w:rsidR="00CB48A5" w:rsidRPr="003F46C2" w:rsidRDefault="00CB48A5" w:rsidP="00CB48A5">
      <w:pPr>
        <w:rPr>
          <w:rFonts w:eastAsia="DengXian"/>
        </w:rPr>
      </w:pPr>
      <w:r w:rsidRPr="003F46C2">
        <w:rPr>
          <w:rFonts w:eastAsia="DengXian"/>
        </w:rPr>
        <w:lastRenderedPageBreak/>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etc.</w:t>
      </w:r>
    </w:p>
    <w:p w14:paraId="6DF38B84" w14:textId="77777777" w:rsidR="00CB48A5" w:rsidRPr="003F46C2" w:rsidRDefault="00CB48A5" w:rsidP="00CB48A5">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14:paraId="333C2EBB" w14:textId="77777777" w:rsidR="00CB48A5" w:rsidRPr="003F46C2" w:rsidRDefault="00CB48A5" w:rsidP="00CB48A5">
      <w:r w:rsidRPr="003F46C2">
        <w:t>The service area restrictions consist of a list of allowed TAI(s) or a list of non-allowed TAI(s) and optionally the maximum number of allowed TAIs.</w:t>
      </w:r>
    </w:p>
    <w:p w14:paraId="26D98571" w14:textId="77777777" w:rsidR="00CB48A5" w:rsidRPr="00F70B61" w:rsidRDefault="00CB48A5" w:rsidP="00CB48A5">
      <w:pPr>
        <w:pStyle w:val="NO"/>
      </w:pPr>
      <w:r w:rsidRPr="00F70B61">
        <w:t>NOTE 1:</w:t>
      </w:r>
      <w:r w:rsidRPr="00F70B61">
        <w:tab/>
        <w:t>The enforcement of the service area restrictions is performed by the UE, when the UE is in CM-IDLE state or in CM-CONNECTED state when in RRC Inactive, and in the RAN/AMF when the UE is in CM-CONNECTED state.</w:t>
      </w:r>
    </w:p>
    <w:p w14:paraId="01E0FACC" w14:textId="77777777" w:rsidR="00CB48A5" w:rsidRPr="00F70B61" w:rsidRDefault="00CB48A5" w:rsidP="00CB48A5">
      <w:pPr>
        <w:rPr>
          <w:rFonts w:eastAsia="DengXian"/>
        </w:rPr>
      </w:pPr>
      <w:r w:rsidRPr="00F70B61">
        <w:t>The management of the RFSP Index enables the PCF to modify the RFSP Index used by the AMF to perform radio resource management functionality as described in TS</w:t>
      </w:r>
      <w:r>
        <w:t> </w:t>
      </w:r>
      <w:r w:rsidRPr="00F70B61">
        <w:t>23.501</w:t>
      </w:r>
      <w:r>
        <w:t> </w:t>
      </w:r>
      <w:r w:rsidRPr="00F70B61">
        <w:t xml:space="preserve">[2] clause 5.3.4.  PCF modifies the RFSP Index based on operator policies that take into consideration e.g. accumulated usage, load level information per network slice instance etc. </w:t>
      </w:r>
      <w:r w:rsidRPr="00F70B61">
        <w:rPr>
          <w:rFonts w:eastAsia="DengXian"/>
        </w:rPr>
        <w:t>The subscribed RSFP Index may be further adjusted by the PCF based on operator policies at any time.</w:t>
      </w:r>
    </w:p>
    <w:p w14:paraId="2F02272C" w14:textId="77777777" w:rsidR="00CB48A5" w:rsidRPr="00F70B61" w:rsidRDefault="00CB48A5" w:rsidP="00CB48A5">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 The AMF reports the subscribed RFSP Index to the PCF when the subscription to RFSP Index change to the PCF is met. The AMF receives the modified RFSP Index from the PCF.</w:t>
      </w:r>
    </w:p>
    <w:p w14:paraId="00A58C45" w14:textId="77777777" w:rsidR="00CB48A5" w:rsidRPr="00F70B61" w:rsidRDefault="00CB48A5" w:rsidP="00CB48A5">
      <w:pPr>
        <w:pStyle w:val="NO"/>
      </w:pPr>
      <w:r w:rsidRPr="00F70B61">
        <w:t>NOTE 2:</w:t>
      </w:r>
      <w:r w:rsidRPr="00F70B61">
        <w:tab/>
        <w:t>The enforcement of the RFSP Index is performed in the RAN.</w:t>
      </w:r>
    </w:p>
    <w:p w14:paraId="6A02EFE8" w14:textId="77777777" w:rsidR="00CB48A5" w:rsidRPr="00F70B61" w:rsidRDefault="00CB48A5" w:rsidP="00CB48A5">
      <w:r w:rsidRPr="00F70B61">
        <w:t>Upon change of AMF, the source AMF informs the PCF that the UE context was removed in the AMF</w:t>
      </w:r>
      <w:r>
        <w:t xml:space="preserve"> in the case of inter-PLMN mobility</w:t>
      </w:r>
      <w:r w:rsidRPr="00F70B61">
        <w:t>.</w:t>
      </w:r>
    </w:p>
    <w:p w14:paraId="62E3A793" w14:textId="1EB681FC" w:rsidR="00CB48A5" w:rsidRDefault="00CB48A5" w:rsidP="00CB48A5">
      <w:pPr>
        <w:rPr>
          <w:ins w:id="34" w:author="Ericsson User 1" w:date="2019-06-12T10:31:00Z"/>
        </w:rPr>
      </w:pPr>
      <w:r>
        <w:t>The management of UE-AMBR enables the PCF to provide the UE-AMBR information to AMF based on serving network policy. The AMF may report the subscribed UE-AMBR received from UDM. The conditions for reporting are that the PCF provided Policy Control Request Triggers to the AMF to report subscriber UE-AMBR change. The AMF receives the modified UE-AMBR from the PCF. The AMF provides a UE-AMBR value of the serving network to RAN as specified in TS 23.501 [2], clause 5.7.2.6.</w:t>
      </w:r>
    </w:p>
    <w:p w14:paraId="54230814" w14:textId="1497F39C" w:rsidR="00BA5421" w:rsidRDefault="00BA5421" w:rsidP="00BA5421">
      <w:pPr>
        <w:rPr>
          <w:ins w:id="35" w:author="Ericsson User" w:date="2019-06-17T15:57:00Z"/>
        </w:rPr>
      </w:pPr>
      <w:ins w:id="36" w:author="Ericsson User" w:date="2019-06-17T15:57:00Z">
        <w:r>
          <w:t xml:space="preserve">During UE Registration procedure and at establishment of the </w:t>
        </w:r>
        <w:r>
          <w:rPr>
            <w:rFonts w:eastAsia="DengXian"/>
          </w:rPr>
          <w:t>AM Policy Association</w:t>
        </w:r>
        <w:r>
          <w:rPr>
            <w:lang w:eastAsia="zh-CN"/>
          </w:rPr>
          <w:t xml:space="preserve">, </w:t>
        </w:r>
        <w:r>
          <w:t>the PCF may indicate the PCR T</w:t>
        </w:r>
      </w:ins>
      <w:ins w:id="37" w:author="Ericsson User 1" w:date="2019-06-18T08:46:00Z">
        <w:r w:rsidR="001E41A7">
          <w:t>r</w:t>
        </w:r>
      </w:ins>
      <w:ins w:id="38" w:author="Ericsson User" w:date="2019-06-17T15:57:00Z">
        <w:r>
          <w:t xml:space="preserve">iggers that indicate the conditions to check to contact the PCF at PDU session </w:t>
        </w:r>
        <w:proofErr w:type="spellStart"/>
        <w:r>
          <w:t>establishement</w:t>
        </w:r>
        <w:proofErr w:type="spellEnd"/>
        <w:r>
          <w:t xml:space="preserve"> as </w:t>
        </w:r>
      </w:ins>
      <w:ins w:id="39" w:author="Ericsson User 2" w:date="2019-06-27T03:07:00Z">
        <w:r w:rsidR="00E0710B" w:rsidRPr="00E0710B">
          <w:rPr>
            <w:highlight w:val="yellow"/>
          </w:rPr>
          <w:t>specified</w:t>
        </w:r>
        <w:r w:rsidR="00E0710B">
          <w:t xml:space="preserve"> </w:t>
        </w:r>
      </w:ins>
      <w:ins w:id="40" w:author="Ericsson User" w:date="2019-06-17T15:57:00Z">
        <w:r>
          <w:t>in clause</w:t>
        </w:r>
      </w:ins>
      <w:ins w:id="41" w:author="Ericsson User 1" w:date="2019-06-17T16:15:00Z">
        <w:r w:rsidR="00766517">
          <w:t> </w:t>
        </w:r>
      </w:ins>
      <w:ins w:id="42" w:author="Ericsson User" w:date="2019-06-17T15:57:00Z">
        <w:r>
          <w:t>6.1.2.5.</w:t>
        </w:r>
      </w:ins>
    </w:p>
    <w:p w14:paraId="5EF9D329" w14:textId="445F0214" w:rsidR="00BA5421" w:rsidRDefault="00BA5421" w:rsidP="00BA5421">
      <w:pPr>
        <w:rPr>
          <w:ins w:id="43" w:author="Ericsson User" w:date="2019-06-17T15:57:00Z"/>
        </w:rPr>
      </w:pPr>
      <w:ins w:id="44" w:author="Ericsson User" w:date="2019-06-17T15:57:00Z">
        <w:r>
          <w:t>During PDU Session Establishment procedure, i</w:t>
        </w:r>
        <w:r w:rsidRPr="009E0DE1">
          <w:t xml:space="preserve">f the DNN provided by the UE is not supported and </w:t>
        </w:r>
      </w:ins>
      <w:ins w:id="45" w:author="Ericsson User 2" w:date="2019-06-27T03:11:00Z">
        <w:r w:rsidR="00E0710B" w:rsidRPr="00E0710B">
          <w:rPr>
            <w:highlight w:val="yellow"/>
          </w:rPr>
          <w:t>the</w:t>
        </w:r>
        <w:r w:rsidR="00E0710B">
          <w:t xml:space="preserve"> </w:t>
        </w:r>
      </w:ins>
      <w:ins w:id="46" w:author="Ericsson User" w:date="2019-06-17T15:57:00Z">
        <w:r w:rsidRPr="009E0DE1">
          <w:t xml:space="preserve">AMF </w:t>
        </w:r>
        <w:proofErr w:type="spellStart"/>
        <w:r w:rsidRPr="009E0DE1">
          <w:t>can not</w:t>
        </w:r>
        <w:proofErr w:type="spellEnd"/>
        <w:r w:rsidRPr="009E0DE1">
          <w:t xml:space="preserve"> select an SMF by querying NRF</w:t>
        </w:r>
        <w:r>
          <w:t>,</w:t>
        </w:r>
        <w:r w:rsidRPr="009E0DE1">
          <w:t xml:space="preserve"> the AMF shall </w:t>
        </w:r>
        <w:r>
          <w:t xml:space="preserve">either </w:t>
        </w:r>
        <w:r w:rsidRPr="009E0DE1">
          <w:t xml:space="preserve">reject the NAS Message containing PDU Session Establishment Request from the UE with a cause </w:t>
        </w:r>
      </w:ins>
      <w:ins w:id="47" w:author="Ericsson User 2" w:date="2019-06-27T03:10:00Z">
        <w:r w:rsidR="00E0710B" w:rsidRPr="00E0710B">
          <w:rPr>
            <w:highlight w:val="yellow"/>
          </w:rPr>
          <w:t>value</w:t>
        </w:r>
        <w:r w:rsidR="00E0710B">
          <w:t xml:space="preserve"> </w:t>
        </w:r>
      </w:ins>
      <w:ins w:id="48" w:author="Ericsson User" w:date="2019-06-17T15:57:00Z">
        <w:r w:rsidRPr="009E0DE1">
          <w:t>indicating that the DNN is not supported</w:t>
        </w:r>
        <w:r>
          <w:t>, or if the PCR Trigger is set</w:t>
        </w:r>
      </w:ins>
      <w:ins w:id="49" w:author="Ericsson User 2" w:date="2019-06-26T14:51:00Z">
        <w:r w:rsidR="005F19CD">
          <w:t>,</w:t>
        </w:r>
      </w:ins>
      <w:ins w:id="50" w:author="Ericsson User" w:date="2019-06-17T15:57:00Z">
        <w:r>
          <w:t xml:space="preserve"> contact the PCF to perform a DNN replacement</w:t>
        </w:r>
        <w:r w:rsidRPr="003159AD">
          <w:t xml:space="preserve"> before continuing the PDU Session Establishment procedure.</w:t>
        </w:r>
      </w:ins>
    </w:p>
    <w:p w14:paraId="3126BB50" w14:textId="1041CEB3" w:rsidR="00BA5421" w:rsidRDefault="00BA5421" w:rsidP="00BA5421">
      <w:pPr>
        <w:rPr>
          <w:ins w:id="51" w:author="Ericsson User" w:date="2019-06-17T15:57:00Z"/>
        </w:rPr>
      </w:pPr>
      <w:ins w:id="52" w:author="Ericsson User" w:date="2019-06-17T15:57:00Z">
        <w:r>
          <w:t>During PDU Session Establishment procedure,</w:t>
        </w:r>
      </w:ins>
      <w:ins w:id="53" w:author="Ericsson User 1" w:date="2019-06-17T16:12:00Z">
        <w:r w:rsidR="00766517">
          <w:t xml:space="preserve"> </w:t>
        </w:r>
      </w:ins>
      <w:ins w:id="54" w:author="Ericsson User" w:date="2019-06-17T15:57:00Z">
        <w:r>
          <w:t xml:space="preserve">if the </w:t>
        </w:r>
        <w:r w:rsidRPr="009E0DE1">
          <w:t>DNN provided by the UE is</w:t>
        </w:r>
        <w:r>
          <w:t xml:space="preserve"> within the </w:t>
        </w:r>
      </w:ins>
      <w:ins w:id="55" w:author="Ericsson User 5" w:date="2019-06-26T10:18:00Z">
        <w:r w:rsidR="004D02CB" w:rsidRPr="005F19CD">
          <w:rPr>
            <w:highlight w:val="yellow"/>
          </w:rPr>
          <w:t>S-NSSAI</w:t>
        </w:r>
        <w:r w:rsidR="004D02CB">
          <w:t xml:space="preserve"> </w:t>
        </w:r>
      </w:ins>
      <w:ins w:id="56" w:author="Ericsson User" w:date="2019-06-17T15:57:00Z">
        <w:r>
          <w:t xml:space="preserve">candidate list of DNN for replacement </w:t>
        </w:r>
        <w:r w:rsidRPr="009E0DE1">
          <w:t>the AMF shall</w:t>
        </w:r>
        <w:r>
          <w:t xml:space="preserve"> contact the PCF to perform a DNN replacement. </w:t>
        </w:r>
        <w:r w:rsidRPr="003159AD">
          <w:t>before continuing the PDU Session Establishment procedure</w:t>
        </w:r>
        <w:r>
          <w:t xml:space="preserve">. </w:t>
        </w:r>
      </w:ins>
    </w:p>
    <w:p w14:paraId="5AA566C1" w14:textId="77777777" w:rsidR="006E01D1" w:rsidRPr="00CB48A5" w:rsidRDefault="006E01D1" w:rsidP="00CB48A5"/>
    <w:p w14:paraId="557A8929" w14:textId="6993B716" w:rsidR="009E6E79" w:rsidRDefault="009E6E79" w:rsidP="009E6E79">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2B5E0D8E" w14:textId="77777777" w:rsidR="00DE48D4" w:rsidRDefault="00DE48D4" w:rsidP="00DE48D4">
      <w:pPr>
        <w:pStyle w:val="Heading4"/>
      </w:pPr>
      <w:bookmarkStart w:id="57" w:name="_Toc11145316"/>
      <w:r>
        <w:t>6.1.2.5</w:t>
      </w:r>
      <w:r>
        <w:tab/>
        <w:t>Policy Control Request Triggers relevant for AMF</w:t>
      </w:r>
      <w:bookmarkEnd w:id="57"/>
    </w:p>
    <w:p w14:paraId="523ACB4A" w14:textId="77777777" w:rsidR="00DE48D4" w:rsidRDefault="00DE48D4" w:rsidP="00DE48D4">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3495B365" w14:textId="77777777" w:rsidR="00DE48D4" w:rsidRDefault="00DE48D4" w:rsidP="00DE48D4">
      <w:r>
        <w:lastRenderedPageBreak/>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6E0FF78A" w14:textId="77777777" w:rsidR="00DE48D4" w:rsidRDefault="00DE48D4" w:rsidP="00DE48D4">
      <w:r>
        <w:t>The PCR triggers are not applicable any longer at termination of the AM Policy Association</w:t>
      </w:r>
      <w:r w:rsidRPr="00F96702">
        <w:t xml:space="preserve"> or termination of UE Policy Association.</w:t>
      </w:r>
    </w:p>
    <w:p w14:paraId="75985EC4" w14:textId="77777777" w:rsidR="00DE48D4" w:rsidRDefault="00DE48D4" w:rsidP="00DE48D4">
      <w:pPr>
        <w:pStyle w:val="TH"/>
      </w:pPr>
      <w:r>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5520"/>
        <w:gridCol w:w="2057"/>
      </w:tblGrid>
      <w:tr w:rsidR="00DE48D4" w:rsidRPr="00A25763" w14:paraId="282F330D" w14:textId="77777777" w:rsidTr="003B0D29">
        <w:tc>
          <w:tcPr>
            <w:tcW w:w="2054" w:type="dxa"/>
          </w:tcPr>
          <w:p w14:paraId="71788C4C" w14:textId="77777777" w:rsidR="00DE48D4" w:rsidRPr="00A25763" w:rsidRDefault="00DE48D4" w:rsidP="00945EA4">
            <w:pPr>
              <w:pStyle w:val="TAH"/>
            </w:pPr>
            <w:r>
              <w:t>Policy Control Request Trigger</w:t>
            </w:r>
          </w:p>
        </w:tc>
        <w:tc>
          <w:tcPr>
            <w:tcW w:w="5520" w:type="dxa"/>
          </w:tcPr>
          <w:p w14:paraId="38AB2CA1" w14:textId="77777777" w:rsidR="00DE48D4" w:rsidRPr="00A25763" w:rsidRDefault="00DE48D4" w:rsidP="00945EA4">
            <w:pPr>
              <w:pStyle w:val="TAH"/>
            </w:pPr>
            <w:r>
              <w:t>Description</w:t>
            </w:r>
          </w:p>
        </w:tc>
        <w:tc>
          <w:tcPr>
            <w:tcW w:w="2057" w:type="dxa"/>
          </w:tcPr>
          <w:p w14:paraId="19DC016B" w14:textId="77777777" w:rsidR="00DE48D4" w:rsidRPr="00A25763" w:rsidRDefault="00DE48D4" w:rsidP="00945EA4">
            <w:pPr>
              <w:pStyle w:val="TAH"/>
            </w:pPr>
            <w:r>
              <w:t>Condition for reporting</w:t>
            </w:r>
          </w:p>
        </w:tc>
      </w:tr>
      <w:tr w:rsidR="00DE48D4" w:rsidRPr="00A25763" w14:paraId="731B5EEC" w14:textId="77777777" w:rsidTr="003B0D29">
        <w:tc>
          <w:tcPr>
            <w:tcW w:w="2054" w:type="dxa"/>
          </w:tcPr>
          <w:p w14:paraId="35C630A5" w14:textId="77777777" w:rsidR="00DE48D4" w:rsidRPr="00A25763" w:rsidRDefault="00DE48D4" w:rsidP="00945EA4">
            <w:pPr>
              <w:pStyle w:val="TAL"/>
            </w:pPr>
            <w:r>
              <w:t>Location change (tracking area)</w:t>
            </w:r>
          </w:p>
        </w:tc>
        <w:tc>
          <w:tcPr>
            <w:tcW w:w="5520" w:type="dxa"/>
          </w:tcPr>
          <w:p w14:paraId="0F450941" w14:textId="77777777" w:rsidR="00DE48D4" w:rsidRPr="00A25763" w:rsidRDefault="00DE48D4" w:rsidP="00945EA4">
            <w:pPr>
              <w:pStyle w:val="TAL"/>
            </w:pPr>
            <w:r>
              <w:t>The tracking area of the UE has changed.</w:t>
            </w:r>
          </w:p>
        </w:tc>
        <w:tc>
          <w:tcPr>
            <w:tcW w:w="2057" w:type="dxa"/>
          </w:tcPr>
          <w:p w14:paraId="6680B7E3" w14:textId="77777777" w:rsidR="00DE48D4" w:rsidRPr="00A25763" w:rsidRDefault="00DE48D4" w:rsidP="00945EA4">
            <w:pPr>
              <w:pStyle w:val="TAL"/>
            </w:pPr>
            <w:r>
              <w:t xml:space="preserve">PCF </w:t>
            </w:r>
            <w:r w:rsidRPr="00F96702">
              <w:t>(AM Policy, UE Policy)</w:t>
            </w:r>
          </w:p>
        </w:tc>
      </w:tr>
      <w:tr w:rsidR="00DE48D4" w:rsidRPr="00A25763" w14:paraId="1ABEFBD1" w14:textId="77777777" w:rsidTr="003B0D29">
        <w:tc>
          <w:tcPr>
            <w:tcW w:w="2054" w:type="dxa"/>
          </w:tcPr>
          <w:p w14:paraId="7C156D4E" w14:textId="77777777" w:rsidR="00DE48D4" w:rsidRPr="00A25763" w:rsidRDefault="00DE48D4" w:rsidP="00945EA4">
            <w:pPr>
              <w:pStyle w:val="TAL"/>
            </w:pPr>
            <w:r>
              <w:t>Change of UE presence in Presence Reporting Area</w:t>
            </w:r>
          </w:p>
        </w:tc>
        <w:tc>
          <w:tcPr>
            <w:tcW w:w="5520" w:type="dxa"/>
          </w:tcPr>
          <w:p w14:paraId="5D0F46FD" w14:textId="77777777" w:rsidR="00DE48D4" w:rsidRPr="00A25763" w:rsidRDefault="00DE48D4" w:rsidP="00945EA4">
            <w:pPr>
              <w:pStyle w:val="TAL"/>
            </w:pPr>
            <w:r>
              <w:t>The UE is entering/leaving a Presence Reporting Area</w:t>
            </w:r>
          </w:p>
        </w:tc>
        <w:tc>
          <w:tcPr>
            <w:tcW w:w="2057" w:type="dxa"/>
          </w:tcPr>
          <w:p w14:paraId="2E234947" w14:textId="77777777" w:rsidR="00DE48D4" w:rsidRPr="00A25763" w:rsidRDefault="00DE48D4" w:rsidP="00945EA4">
            <w:pPr>
              <w:pStyle w:val="TAL"/>
            </w:pPr>
            <w:r>
              <w:t xml:space="preserve">PCF </w:t>
            </w:r>
            <w:r w:rsidRPr="00F96702">
              <w:t>(AM Policy, UE Policy)</w:t>
            </w:r>
          </w:p>
        </w:tc>
      </w:tr>
      <w:tr w:rsidR="00DE48D4" w:rsidRPr="00A25763" w14:paraId="4A681460" w14:textId="77777777" w:rsidTr="003B0D29">
        <w:tc>
          <w:tcPr>
            <w:tcW w:w="2054" w:type="dxa"/>
          </w:tcPr>
          <w:p w14:paraId="2BCF3E4B" w14:textId="77777777" w:rsidR="00DE48D4" w:rsidRDefault="00DE48D4" w:rsidP="00945EA4">
            <w:pPr>
              <w:pStyle w:val="TAL"/>
            </w:pPr>
            <w:r>
              <w:t>Service Area restriction change</w:t>
            </w:r>
          </w:p>
        </w:tc>
        <w:tc>
          <w:tcPr>
            <w:tcW w:w="5520" w:type="dxa"/>
          </w:tcPr>
          <w:p w14:paraId="48959405" w14:textId="77777777" w:rsidR="00DE48D4" w:rsidRDefault="00DE48D4" w:rsidP="00945EA4">
            <w:pPr>
              <w:pStyle w:val="TAL"/>
            </w:pPr>
            <w:r>
              <w:t>The subscribed service area restriction information has changed.</w:t>
            </w:r>
          </w:p>
        </w:tc>
        <w:tc>
          <w:tcPr>
            <w:tcW w:w="2057" w:type="dxa"/>
          </w:tcPr>
          <w:p w14:paraId="2D5C5650" w14:textId="77777777" w:rsidR="00DE48D4" w:rsidRPr="00045CF7" w:rsidRDefault="00DE48D4" w:rsidP="00945EA4">
            <w:pPr>
              <w:pStyle w:val="TAL"/>
            </w:pPr>
            <w:r>
              <w:t xml:space="preserve">PCF </w:t>
            </w:r>
            <w:r w:rsidRPr="00F96702">
              <w:t>(AM Policy)</w:t>
            </w:r>
          </w:p>
        </w:tc>
      </w:tr>
      <w:tr w:rsidR="00DE48D4" w:rsidRPr="00A25763" w14:paraId="49B06CB4" w14:textId="77777777" w:rsidTr="003B0D29">
        <w:tc>
          <w:tcPr>
            <w:tcW w:w="2054" w:type="dxa"/>
          </w:tcPr>
          <w:p w14:paraId="15E2947F" w14:textId="77777777" w:rsidR="00DE48D4" w:rsidRDefault="00DE48D4" w:rsidP="00945EA4">
            <w:pPr>
              <w:pStyle w:val="TAL"/>
            </w:pPr>
            <w:r>
              <w:t>RFSP index change</w:t>
            </w:r>
          </w:p>
        </w:tc>
        <w:tc>
          <w:tcPr>
            <w:tcW w:w="5520" w:type="dxa"/>
          </w:tcPr>
          <w:p w14:paraId="30679C03" w14:textId="77777777" w:rsidR="00DE48D4" w:rsidRDefault="00DE48D4" w:rsidP="00945EA4">
            <w:pPr>
              <w:pStyle w:val="TAL"/>
            </w:pPr>
            <w:r>
              <w:t>The subscribed RFSP index has changed</w:t>
            </w:r>
          </w:p>
        </w:tc>
        <w:tc>
          <w:tcPr>
            <w:tcW w:w="2057" w:type="dxa"/>
          </w:tcPr>
          <w:p w14:paraId="11D8EAB2" w14:textId="77777777" w:rsidR="00DE48D4" w:rsidRPr="00045CF7" w:rsidRDefault="00DE48D4" w:rsidP="00945EA4">
            <w:pPr>
              <w:pStyle w:val="TAL"/>
            </w:pPr>
            <w:r>
              <w:t xml:space="preserve">PCF </w:t>
            </w:r>
            <w:r w:rsidRPr="00F96702">
              <w:t>(AM Policy)</w:t>
            </w:r>
          </w:p>
        </w:tc>
      </w:tr>
      <w:tr w:rsidR="00DE48D4" w:rsidRPr="00F96702" w14:paraId="1DE7891F" w14:textId="77777777" w:rsidTr="003B0D29">
        <w:tc>
          <w:tcPr>
            <w:tcW w:w="2054" w:type="dxa"/>
          </w:tcPr>
          <w:p w14:paraId="10471E85" w14:textId="77777777" w:rsidR="00DE48D4" w:rsidRPr="00F96702" w:rsidRDefault="00DE48D4" w:rsidP="00945EA4">
            <w:pPr>
              <w:pStyle w:val="TAL"/>
            </w:pPr>
            <w:r w:rsidRPr="00F96702">
              <w:rPr>
                <w:lang w:eastAsia="zh-CN"/>
              </w:rPr>
              <w:t>Change of the Allowed NSSAI</w:t>
            </w:r>
          </w:p>
        </w:tc>
        <w:tc>
          <w:tcPr>
            <w:tcW w:w="5520" w:type="dxa"/>
          </w:tcPr>
          <w:p w14:paraId="136A81BA" w14:textId="77777777" w:rsidR="00DE48D4" w:rsidRPr="00F96702" w:rsidRDefault="00DE48D4" w:rsidP="00945EA4">
            <w:pPr>
              <w:pStyle w:val="TAL"/>
            </w:pPr>
            <w:r w:rsidRPr="00F96702">
              <w:rPr>
                <w:rFonts w:eastAsia="SimSun" w:hint="eastAsia"/>
                <w:lang w:eastAsia="zh-CN"/>
              </w:rPr>
              <w:t>The Allowed NSSAI has changed</w:t>
            </w:r>
          </w:p>
        </w:tc>
        <w:tc>
          <w:tcPr>
            <w:tcW w:w="2057" w:type="dxa"/>
          </w:tcPr>
          <w:p w14:paraId="77FF72E4" w14:textId="77777777" w:rsidR="00DE48D4" w:rsidRPr="00F96702" w:rsidRDefault="00DE48D4" w:rsidP="00945EA4">
            <w:pPr>
              <w:pStyle w:val="TAL"/>
            </w:pPr>
            <w:r w:rsidRPr="00F96702">
              <w:t>PCF</w:t>
            </w:r>
            <w:r>
              <w:t xml:space="preserve"> </w:t>
            </w:r>
            <w:r w:rsidRPr="00F96702">
              <w:t>(AM Policy)</w:t>
            </w:r>
          </w:p>
        </w:tc>
      </w:tr>
      <w:tr w:rsidR="00DE48D4" w:rsidRPr="00F96702" w14:paraId="7E756E8E" w14:textId="77777777" w:rsidTr="003B0D29">
        <w:tc>
          <w:tcPr>
            <w:tcW w:w="2054" w:type="dxa"/>
          </w:tcPr>
          <w:p w14:paraId="56841A24" w14:textId="77777777" w:rsidR="00DE48D4" w:rsidRPr="00F96702" w:rsidRDefault="00DE48D4" w:rsidP="00945EA4">
            <w:pPr>
              <w:pStyle w:val="TAL"/>
              <w:rPr>
                <w:lang w:eastAsia="zh-CN"/>
              </w:rPr>
            </w:pPr>
            <w:r>
              <w:rPr>
                <w:lang w:eastAsia="zh-CN"/>
              </w:rPr>
              <w:t>UE-AMBR change</w:t>
            </w:r>
          </w:p>
        </w:tc>
        <w:tc>
          <w:tcPr>
            <w:tcW w:w="5520" w:type="dxa"/>
          </w:tcPr>
          <w:p w14:paraId="24EBB38B" w14:textId="77777777" w:rsidR="00DE48D4" w:rsidRPr="00F96702" w:rsidRDefault="00DE48D4" w:rsidP="00945EA4">
            <w:pPr>
              <w:pStyle w:val="TAL"/>
              <w:rPr>
                <w:rFonts w:eastAsia="SimSun"/>
                <w:lang w:eastAsia="zh-CN"/>
              </w:rPr>
            </w:pPr>
            <w:r>
              <w:rPr>
                <w:rFonts w:eastAsia="SimSun"/>
                <w:lang w:eastAsia="zh-CN"/>
              </w:rPr>
              <w:t>The subscribed UE-AMBR has changed</w:t>
            </w:r>
          </w:p>
        </w:tc>
        <w:tc>
          <w:tcPr>
            <w:tcW w:w="2057" w:type="dxa"/>
          </w:tcPr>
          <w:p w14:paraId="01539485" w14:textId="77777777" w:rsidR="00DE48D4" w:rsidRPr="00F96702" w:rsidRDefault="00DE48D4" w:rsidP="00945EA4">
            <w:pPr>
              <w:pStyle w:val="TAL"/>
            </w:pPr>
            <w:r>
              <w:t>PCF (AM Policy)</w:t>
            </w:r>
          </w:p>
        </w:tc>
      </w:tr>
      <w:tr w:rsidR="00DE48D4" w:rsidRPr="00F96702" w14:paraId="0D288187" w14:textId="77777777" w:rsidTr="003B0D29">
        <w:tc>
          <w:tcPr>
            <w:tcW w:w="2054" w:type="dxa"/>
          </w:tcPr>
          <w:p w14:paraId="7A1F3F49" w14:textId="77777777" w:rsidR="00DE48D4" w:rsidRDefault="00DE48D4" w:rsidP="00945EA4">
            <w:pPr>
              <w:pStyle w:val="TAL"/>
              <w:rPr>
                <w:lang w:eastAsia="zh-CN"/>
              </w:rPr>
            </w:pPr>
            <w:r>
              <w:rPr>
                <w:lang w:eastAsia="zh-CN"/>
              </w:rPr>
              <w:t>PLMN change</w:t>
            </w:r>
          </w:p>
        </w:tc>
        <w:tc>
          <w:tcPr>
            <w:tcW w:w="5520" w:type="dxa"/>
          </w:tcPr>
          <w:p w14:paraId="1BCBC916" w14:textId="77777777" w:rsidR="00DE48D4" w:rsidRDefault="00DE48D4" w:rsidP="00945EA4">
            <w:pPr>
              <w:pStyle w:val="TAL"/>
              <w:rPr>
                <w:rFonts w:eastAsia="SimSun"/>
                <w:lang w:eastAsia="zh-CN"/>
              </w:rPr>
            </w:pPr>
            <w:r>
              <w:rPr>
                <w:rFonts w:eastAsia="SimSun"/>
                <w:lang w:eastAsia="zh-CN"/>
              </w:rPr>
              <w:t>The UE has moved to another operators' domain.</w:t>
            </w:r>
          </w:p>
        </w:tc>
        <w:tc>
          <w:tcPr>
            <w:tcW w:w="2057" w:type="dxa"/>
          </w:tcPr>
          <w:p w14:paraId="73EE0451" w14:textId="77777777" w:rsidR="00DE48D4" w:rsidRDefault="00DE48D4" w:rsidP="00945EA4">
            <w:pPr>
              <w:pStyle w:val="TAL"/>
            </w:pPr>
            <w:r>
              <w:t>PCF (UE Policy)</w:t>
            </w:r>
          </w:p>
        </w:tc>
      </w:tr>
      <w:tr w:rsidR="003B0D29" w:rsidRPr="00F96702" w14:paraId="6906ED8C" w14:textId="77777777" w:rsidTr="003B0D29">
        <w:trPr>
          <w:ins w:id="58" w:author="Ericsson User 1" w:date="2019-06-12T10:46:00Z"/>
        </w:trPr>
        <w:tc>
          <w:tcPr>
            <w:tcW w:w="2054" w:type="dxa"/>
          </w:tcPr>
          <w:p w14:paraId="68B6869B" w14:textId="754C9597" w:rsidR="003B0D29" w:rsidRDefault="003B0D29" w:rsidP="003B0D29">
            <w:pPr>
              <w:pStyle w:val="TAL"/>
              <w:rPr>
                <w:ins w:id="59" w:author="Ericsson User 1" w:date="2019-06-12T10:46:00Z"/>
                <w:lang w:eastAsia="zh-CN"/>
              </w:rPr>
            </w:pPr>
            <w:ins w:id="60" w:author="Ericsson User 1" w:date="2019-06-12T10:46:00Z">
              <w:r>
                <w:rPr>
                  <w:lang w:eastAsia="zh-CN"/>
                </w:rPr>
                <w:t>SMF selection</w:t>
              </w:r>
            </w:ins>
            <w:ins w:id="61" w:author="Ericsson User 2" w:date="2019-06-17T13:04:00Z">
              <w:r w:rsidR="005A1242">
                <w:rPr>
                  <w:lang w:eastAsia="zh-CN"/>
                </w:rPr>
                <w:t xml:space="preserve"> change</w:t>
              </w:r>
            </w:ins>
            <w:ins w:id="62" w:author="Ericsson User 1" w:date="2019-06-12T10:46:00Z">
              <w:r>
                <w:rPr>
                  <w:lang w:eastAsia="zh-CN"/>
                </w:rPr>
                <w:t xml:space="preserve"> </w:t>
              </w:r>
            </w:ins>
          </w:p>
        </w:tc>
        <w:tc>
          <w:tcPr>
            <w:tcW w:w="5520" w:type="dxa"/>
          </w:tcPr>
          <w:p w14:paraId="3D56D781" w14:textId="23DDC6B8" w:rsidR="003B0D29" w:rsidRDefault="003B0D29" w:rsidP="003B0D29">
            <w:pPr>
              <w:pStyle w:val="TAL"/>
              <w:rPr>
                <w:ins w:id="63" w:author="Ericsson User 1" w:date="2019-06-12T10:46:00Z"/>
                <w:rFonts w:eastAsia="SimSun"/>
                <w:lang w:eastAsia="zh-CN"/>
              </w:rPr>
            </w:pPr>
            <w:ins w:id="64" w:author="Ericsson User 1" w:date="2019-06-12T10:46:00Z">
              <w:r>
                <w:rPr>
                  <w:lang w:eastAsia="zh-CN"/>
                </w:rPr>
                <w:t xml:space="preserve">UE request for an unsupported DNN or UE request for a DNN </w:t>
              </w:r>
            </w:ins>
            <w:ins w:id="65" w:author="Ericsson User" w:date="2019-06-17T15:24:00Z">
              <w:r w:rsidR="00842751">
                <w:rPr>
                  <w:lang w:eastAsia="zh-CN"/>
                </w:rPr>
                <w:t xml:space="preserve">within the </w:t>
              </w:r>
            </w:ins>
            <w:ins w:id="66" w:author="Ericsson User 5" w:date="2019-06-26T10:21:00Z">
              <w:r w:rsidR="002462C6" w:rsidRPr="005F19CD">
                <w:rPr>
                  <w:highlight w:val="yellow"/>
                  <w:lang w:eastAsia="zh-CN"/>
                </w:rPr>
                <w:t>S-NSSAI</w:t>
              </w:r>
              <w:r w:rsidR="002462C6">
                <w:rPr>
                  <w:lang w:eastAsia="zh-CN"/>
                </w:rPr>
                <w:t xml:space="preserve"> </w:t>
              </w:r>
            </w:ins>
            <w:ins w:id="67" w:author="Ericsson User" w:date="2019-06-17T15:24:00Z">
              <w:r w:rsidR="00842751">
                <w:rPr>
                  <w:lang w:eastAsia="zh-CN"/>
                </w:rPr>
                <w:t>list of DNN</w:t>
              </w:r>
            </w:ins>
            <w:ins w:id="68" w:author="Ericsson User 1" w:date="2019-06-17T16:11:00Z">
              <w:r w:rsidR="00766517">
                <w:rPr>
                  <w:lang w:eastAsia="zh-CN"/>
                </w:rPr>
                <w:t xml:space="preserve"> candidate</w:t>
              </w:r>
            </w:ins>
            <w:ins w:id="69" w:author="Ericsson User 1" w:date="2019-06-17T16:09:00Z">
              <w:r w:rsidR="00766517">
                <w:rPr>
                  <w:lang w:eastAsia="zh-CN"/>
                </w:rPr>
                <w:t>s</w:t>
              </w:r>
            </w:ins>
            <w:ins w:id="70" w:author="Ericsson User" w:date="2019-06-17T15:24:00Z">
              <w:r w:rsidR="00842751">
                <w:rPr>
                  <w:lang w:eastAsia="zh-CN"/>
                </w:rPr>
                <w:t xml:space="preserve"> for </w:t>
              </w:r>
            </w:ins>
            <w:ins w:id="71" w:author="Ericsson User 1" w:date="2019-06-12T10:46:00Z">
              <w:r>
                <w:rPr>
                  <w:lang w:eastAsia="zh-CN"/>
                </w:rPr>
                <w:t>replacement</w:t>
              </w:r>
            </w:ins>
          </w:p>
        </w:tc>
        <w:tc>
          <w:tcPr>
            <w:tcW w:w="2057" w:type="dxa"/>
          </w:tcPr>
          <w:p w14:paraId="4796389E" w14:textId="46CE0D29" w:rsidR="003B0D29" w:rsidRDefault="003B0D29" w:rsidP="003B0D29">
            <w:pPr>
              <w:pStyle w:val="TAL"/>
              <w:rPr>
                <w:ins w:id="72" w:author="Ericsson User 1" w:date="2019-06-12T10:46:00Z"/>
              </w:rPr>
            </w:pPr>
            <w:ins w:id="73" w:author="Ericsson User 1" w:date="2019-06-12T10:46:00Z">
              <w:r w:rsidRPr="00F96702">
                <w:t>PCF</w:t>
              </w:r>
              <w:r>
                <w:t xml:space="preserve"> </w:t>
              </w:r>
              <w:r w:rsidRPr="00F96702">
                <w:t>(</w:t>
              </w:r>
              <w:r>
                <w:t>AM</w:t>
              </w:r>
              <w:r w:rsidR="00B020CE">
                <w:t xml:space="preserve"> </w:t>
              </w:r>
              <w:r w:rsidRPr="00F96702">
                <w:t>Policy)</w:t>
              </w:r>
            </w:ins>
          </w:p>
        </w:tc>
      </w:tr>
    </w:tbl>
    <w:p w14:paraId="65FDD34F" w14:textId="77777777" w:rsidR="00DE48D4" w:rsidRDefault="00DE48D4" w:rsidP="00DE48D4">
      <w:pPr>
        <w:pStyle w:val="FP"/>
      </w:pPr>
    </w:p>
    <w:p w14:paraId="55A0718A" w14:textId="77777777" w:rsidR="00DE48D4" w:rsidRDefault="00DE48D4" w:rsidP="00DE48D4">
      <w:pPr>
        <w:pStyle w:val="NO"/>
      </w:pPr>
      <w:r>
        <w:t>NOTE:</w:t>
      </w:r>
      <w:r>
        <w:tab/>
        <w:t>In the following description of the Policy Control Request Triggers relevant for AMF and 3GPP access type, the term trigger is used instead of Policy Control Request Trigger where appropriate.</w:t>
      </w:r>
    </w:p>
    <w:p w14:paraId="07308DEF" w14:textId="77777777" w:rsidR="00DE48D4" w:rsidRDefault="00DE48D4" w:rsidP="00DE48D4">
      <w:r>
        <w:t xml:space="preserve">If the Location change trigger are armed, the AMF shall activate the relevant procedure which reports any changes in location as explained in TS 23.501 [2] clause 5.6.11 by subscribing with the </w:t>
      </w:r>
      <w:proofErr w:type="spellStart"/>
      <w:r>
        <w:t>Npcf_AMPolicyAssociation</w:t>
      </w:r>
      <w:proofErr w:type="spellEnd"/>
      <w:r>
        <w:t xml:space="preserve"> service</w:t>
      </w:r>
      <w:r w:rsidRPr="00F96702">
        <w:t xml:space="preserve"> or </w:t>
      </w:r>
      <w:proofErr w:type="spellStart"/>
      <w:r w:rsidRPr="00F96702">
        <w:t>Npcf_UEPolicyAssociation</w:t>
      </w:r>
      <w:proofErr w:type="spellEnd"/>
      <w:r w:rsidRPr="00F96702">
        <w:t xml:space="preserve"> service.</w:t>
      </w:r>
      <w:r>
        <w:t xml:space="preserve"> The reporting is requested to the level indicated by the trigger (i.e. Tracking Area). The AMF reports that the Location change trigger was met and the Tracking Area identifier.</w:t>
      </w:r>
    </w:p>
    <w:p w14:paraId="6CC1B248" w14:textId="77777777" w:rsidR="00DE48D4" w:rsidRDefault="00DE48D4" w:rsidP="00DE48D4">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TS 23.501 [2], clause 5.6.11. The reporting is requested for the specific condition when target UE moved into a specified PRA. The AMF reports the PRA Identifier(s) and indication(s) whether the UE is inside or outside the Presence Reporting Area(s) to the PCF.</w:t>
      </w:r>
    </w:p>
    <w:p w14:paraId="5DE177A7" w14:textId="77777777" w:rsidR="00DE48D4" w:rsidRDefault="00DE48D4" w:rsidP="00DE48D4">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2DB8397B" w14:textId="77777777" w:rsidR="00DE48D4" w:rsidRPr="00F96702" w:rsidRDefault="00DE48D4" w:rsidP="00DE48D4">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 based on the Allowed NSSAI</w:t>
      </w:r>
      <w:r w:rsidRPr="00F96702">
        <w:rPr>
          <w:rFonts w:eastAsia="SimSun"/>
        </w:rPr>
        <w:t>.</w:t>
      </w:r>
    </w:p>
    <w:p w14:paraId="0F81E82C" w14:textId="77777777" w:rsidR="00DE48D4" w:rsidRDefault="00DE48D4" w:rsidP="00DE48D4">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5B49437" w14:textId="77777777" w:rsidR="00DE48D4" w:rsidRDefault="00DE48D4" w:rsidP="00DE48D4">
      <w:pPr>
        <w:rPr>
          <w:lang w:eastAsia="zh-CN"/>
        </w:rPr>
      </w:pPr>
      <w:r>
        <w:rPr>
          <w:lang w:eastAsia="zh-CN"/>
        </w:rPr>
        <w:t>If the PLMN change trigger is armed, the AMF shall report it to the PCF to trigger the update of V2X service authorization parameters to the UE as defined in clause 6.2.2 of TS 23.287 [28]. The reporting includes the event with the serving PLMN ID.</w:t>
      </w:r>
    </w:p>
    <w:p w14:paraId="4866D7ED" w14:textId="5CC38FE8" w:rsidR="00766517" w:rsidRDefault="00766517" w:rsidP="00766517">
      <w:pPr>
        <w:rPr>
          <w:ins w:id="74" w:author="Ericsson User 1" w:date="2019-06-17T16:17:00Z"/>
          <w:rFonts w:eastAsia="DengXian"/>
          <w:lang w:eastAsia="zh-CN"/>
        </w:rPr>
      </w:pPr>
      <w:ins w:id="75" w:author="Ericsson User 1" w:date="2019-06-17T16:17:00Z">
        <w:r>
          <w:rPr>
            <w:rFonts w:eastAsia="DengXian"/>
            <w:lang w:eastAsia="zh-CN"/>
          </w:rPr>
          <w:t>If the SMF selection</w:t>
        </w:r>
        <w:r w:rsidRPr="00766517">
          <w:rPr>
            <w:rFonts w:eastAsia="DengXian"/>
            <w:lang w:eastAsia="zh-CN"/>
          </w:rPr>
          <w:t xml:space="preserve"> </w:t>
        </w:r>
        <w:r>
          <w:rPr>
            <w:rFonts w:eastAsia="DengXian"/>
            <w:lang w:eastAsia="zh-CN"/>
          </w:rPr>
          <w:t>change trigger are set, then the AMF shall contact the PCF when the AMF detects that the UE requested an unsupported DNN</w:t>
        </w:r>
      </w:ins>
      <w:ins w:id="76" w:author="Ericsson User 5" w:date="2019-06-26T10:23:00Z">
        <w:r w:rsidR="007B444A">
          <w:rPr>
            <w:rFonts w:eastAsia="DengXian"/>
            <w:lang w:eastAsia="zh-CN"/>
          </w:rPr>
          <w:t xml:space="preserve"> </w:t>
        </w:r>
        <w:r w:rsidR="007B444A" w:rsidRPr="005F19CD">
          <w:rPr>
            <w:rFonts w:eastAsia="DengXian"/>
            <w:highlight w:val="yellow"/>
            <w:lang w:eastAsia="zh-CN"/>
          </w:rPr>
          <w:t>within the list of DNN</w:t>
        </w:r>
        <w:r w:rsidR="00CB2DFE" w:rsidRPr="005F19CD">
          <w:rPr>
            <w:rFonts w:eastAsia="DengXian"/>
            <w:highlight w:val="yellow"/>
            <w:lang w:eastAsia="zh-CN"/>
          </w:rPr>
          <w:t>s</w:t>
        </w:r>
        <w:r w:rsidR="007B444A" w:rsidRPr="005F19CD">
          <w:rPr>
            <w:rFonts w:eastAsia="DengXian"/>
            <w:highlight w:val="yellow"/>
            <w:lang w:eastAsia="zh-CN"/>
          </w:rPr>
          <w:t xml:space="preserve"> </w:t>
        </w:r>
        <w:r w:rsidR="00CB2DFE" w:rsidRPr="005F19CD">
          <w:rPr>
            <w:rFonts w:eastAsia="DengXian"/>
            <w:highlight w:val="yellow"/>
            <w:lang w:eastAsia="zh-CN"/>
          </w:rPr>
          <w:t>for the corresponding S-NSSAI</w:t>
        </w:r>
      </w:ins>
      <w:ins w:id="77" w:author="Ericsson User 1" w:date="2019-06-17T16:17:00Z">
        <w:r>
          <w:rPr>
            <w:rFonts w:eastAsia="DengXian"/>
            <w:lang w:eastAsia="zh-CN"/>
          </w:rPr>
          <w:t xml:space="preserve">. </w:t>
        </w:r>
        <w:r>
          <w:t xml:space="preserve">The PCF shall </w:t>
        </w:r>
        <w:r w:rsidRPr="00701B8A">
          <w:t>select DNN and provide the selected</w:t>
        </w:r>
        <w:r>
          <w:t xml:space="preserve"> DNN to AMF.</w:t>
        </w:r>
      </w:ins>
    </w:p>
    <w:p w14:paraId="194A94F7" w14:textId="352A062B" w:rsidR="00766517" w:rsidRPr="00F96702" w:rsidRDefault="00766517" w:rsidP="00766517">
      <w:pPr>
        <w:rPr>
          <w:ins w:id="78" w:author="Ericsson User 1" w:date="2019-06-17T16:16:00Z"/>
          <w:rFonts w:eastAsia="DengXian"/>
          <w:lang w:eastAsia="zh-CN"/>
        </w:rPr>
      </w:pPr>
      <w:ins w:id="79" w:author="Ericsson User 1" w:date="2019-06-17T16:16:00Z">
        <w:r>
          <w:rPr>
            <w:rFonts w:eastAsia="DengXian"/>
            <w:lang w:eastAsia="zh-CN"/>
          </w:rPr>
          <w:t>If the SMF selection change triggers are set</w:t>
        </w:r>
      </w:ins>
      <w:ins w:id="80" w:author="Ericsson User 1" w:date="2019-06-17T16:17:00Z">
        <w:r>
          <w:rPr>
            <w:rFonts w:eastAsia="DengXian"/>
            <w:lang w:eastAsia="zh-CN"/>
          </w:rPr>
          <w:t>,</w:t>
        </w:r>
      </w:ins>
      <w:ins w:id="81" w:author="Ericsson User 1" w:date="2019-06-17T16:16:00Z">
        <w:r>
          <w:rPr>
            <w:rFonts w:eastAsia="DengXian"/>
            <w:lang w:eastAsia="zh-CN"/>
          </w:rPr>
          <w:t xml:space="preserve"> then the AMF shall contact the PCF when the UE requested a DNN within the </w:t>
        </w:r>
      </w:ins>
      <w:ins w:id="82" w:author="Ericsson User 5" w:date="2019-06-26T10:24:00Z">
        <w:r w:rsidR="00061F35" w:rsidRPr="00D10DE3">
          <w:rPr>
            <w:rFonts w:eastAsia="DengXian"/>
            <w:highlight w:val="yellow"/>
            <w:lang w:eastAsia="zh-CN"/>
          </w:rPr>
          <w:t>S-NSSAI</w:t>
        </w:r>
        <w:r w:rsidR="00061F35">
          <w:rPr>
            <w:rFonts w:eastAsia="DengXian"/>
            <w:lang w:eastAsia="zh-CN"/>
          </w:rPr>
          <w:t xml:space="preserve"> </w:t>
        </w:r>
      </w:ins>
      <w:ins w:id="83" w:author="Ericsson User 1" w:date="2019-06-17T16:16:00Z">
        <w:r>
          <w:rPr>
            <w:rFonts w:eastAsia="DengXian"/>
            <w:lang w:eastAsia="zh-CN"/>
          </w:rPr>
          <w:t xml:space="preserve">list of DNN candidates for replacement. The list of DNN candidates </w:t>
        </w:r>
      </w:ins>
      <w:ins w:id="84" w:author="Ericsson User 5" w:date="2019-06-26T10:24:00Z">
        <w:r w:rsidR="00061F35">
          <w:rPr>
            <w:rFonts w:eastAsia="DengXian"/>
            <w:lang w:eastAsia="zh-CN"/>
          </w:rPr>
          <w:t xml:space="preserve">per </w:t>
        </w:r>
        <w:r w:rsidR="00061F35" w:rsidRPr="00D10DE3">
          <w:rPr>
            <w:rFonts w:eastAsia="DengXian"/>
            <w:highlight w:val="yellow"/>
            <w:lang w:eastAsia="zh-CN"/>
          </w:rPr>
          <w:t>S-NSSAI</w:t>
        </w:r>
        <w:r w:rsidR="00061F35">
          <w:rPr>
            <w:rFonts w:eastAsia="DengXian"/>
            <w:lang w:eastAsia="zh-CN"/>
          </w:rPr>
          <w:t xml:space="preserve"> </w:t>
        </w:r>
      </w:ins>
      <w:ins w:id="85" w:author="Ericsson User 1" w:date="2019-06-17T16:16:00Z">
        <w:r>
          <w:rPr>
            <w:rFonts w:eastAsia="DengXian"/>
            <w:lang w:eastAsia="zh-CN"/>
          </w:rPr>
          <w:t xml:space="preserve">for replacement is </w:t>
        </w:r>
        <w:r>
          <w:rPr>
            <w:rFonts w:eastAsia="DengXian"/>
            <w:lang w:eastAsia="zh-CN"/>
          </w:rPr>
          <w:lastRenderedPageBreak/>
          <w:t xml:space="preserve">provided at the AM Policy Association establishment or modification by the PCF to the AMF. </w:t>
        </w:r>
        <w:r>
          <w:t xml:space="preserve">The PCF shall </w:t>
        </w:r>
        <w:r w:rsidRPr="00701B8A">
          <w:t>select DNN and provide the selected</w:t>
        </w:r>
        <w:r>
          <w:t xml:space="preserve"> DNN to AMF.</w:t>
        </w:r>
      </w:ins>
    </w:p>
    <w:p w14:paraId="7C7BF625" w14:textId="0A03418A" w:rsidR="00CB48A5" w:rsidRDefault="00CB48A5" w:rsidP="00CB48A5">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5D273FCC" w14:textId="77777777" w:rsidR="00E95189" w:rsidRPr="00F70B61" w:rsidRDefault="00E95189" w:rsidP="00E95189">
      <w:pPr>
        <w:pStyle w:val="Heading4"/>
      </w:pPr>
      <w:bookmarkStart w:id="86" w:name="_Toc11145345"/>
      <w:r w:rsidRPr="00F70B61">
        <w:t>6.2.1.2</w:t>
      </w:r>
      <w:r w:rsidRPr="00F70B61">
        <w:tab/>
        <w:t>Input for PCC decisions</w:t>
      </w:r>
      <w:bookmarkEnd w:id="86"/>
    </w:p>
    <w:p w14:paraId="45C76E6B" w14:textId="77777777" w:rsidR="00E95189" w:rsidRPr="00F70B61" w:rsidRDefault="00E95189" w:rsidP="00E95189">
      <w:r w:rsidRPr="00F70B61">
        <w:t xml:space="preserve">The PCF shall accept input for PCC decision-making from the SMF, the AMF, the </w:t>
      </w:r>
      <w:r>
        <w:t xml:space="preserve">CHF, the NWDAF </w:t>
      </w:r>
      <w:r w:rsidRPr="00F70B61">
        <w:t xml:space="preserve">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w:t>
      </w:r>
      <w:proofErr w:type="gramStart"/>
      <w:r w:rsidRPr="00F70B61">
        <w:t>particular scenario</w:t>
      </w:r>
      <w:proofErr w:type="gramEnd"/>
      <w:r w:rsidRPr="00F70B61">
        <w:t xml:space="preserve"> all the information may not be available or is already provided to the PCF.</w:t>
      </w:r>
    </w:p>
    <w:p w14:paraId="0EE3DBA3" w14:textId="77777777" w:rsidR="00E95189" w:rsidRPr="00F70B61" w:rsidRDefault="00E95189" w:rsidP="00E95189">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566DAABF" w14:textId="77777777" w:rsidR="00E95189" w:rsidRPr="00F70B61" w:rsidRDefault="00E95189" w:rsidP="00E95189">
      <w:pPr>
        <w:pStyle w:val="B1"/>
      </w:pPr>
      <w:r w:rsidRPr="00F70B61">
        <w:t>-</w:t>
      </w:r>
      <w:r w:rsidRPr="00F70B61">
        <w:tab/>
        <w:t>SUPI;</w:t>
      </w:r>
    </w:p>
    <w:p w14:paraId="483C3382" w14:textId="77777777" w:rsidR="00E95189" w:rsidRPr="00F70B61" w:rsidRDefault="00E95189" w:rsidP="00E95189">
      <w:pPr>
        <w:pStyle w:val="B1"/>
      </w:pPr>
      <w:r w:rsidRPr="00F70B61">
        <w:t>-</w:t>
      </w:r>
      <w:r w:rsidRPr="00F70B61">
        <w:tab/>
        <w:t>The PEI of the UE;</w:t>
      </w:r>
    </w:p>
    <w:p w14:paraId="4890DF10" w14:textId="77777777" w:rsidR="00E95189" w:rsidRPr="00F70B61" w:rsidRDefault="00E95189" w:rsidP="00E95189">
      <w:pPr>
        <w:pStyle w:val="B1"/>
      </w:pPr>
      <w:r w:rsidRPr="00F70B61">
        <w:t>-</w:t>
      </w:r>
      <w:r w:rsidRPr="00F70B61">
        <w:tab/>
        <w:t>Location of the subscriber;</w:t>
      </w:r>
    </w:p>
    <w:p w14:paraId="78CA44AC" w14:textId="77777777" w:rsidR="00E95189" w:rsidRPr="00F70B61" w:rsidRDefault="00E95189" w:rsidP="00E95189">
      <w:pPr>
        <w:pStyle w:val="B1"/>
      </w:pPr>
      <w:r w:rsidRPr="00F70B61">
        <w:t>-</w:t>
      </w:r>
      <w:r w:rsidRPr="00F70B61">
        <w:tab/>
        <w:t>Service Area Restrictions;</w:t>
      </w:r>
    </w:p>
    <w:p w14:paraId="02B96EDA" w14:textId="77777777" w:rsidR="00E95189" w:rsidRPr="00F70B61" w:rsidRDefault="00E95189" w:rsidP="00E95189">
      <w:pPr>
        <w:pStyle w:val="B1"/>
      </w:pPr>
      <w:r w:rsidRPr="00F70B61">
        <w:t>-</w:t>
      </w:r>
      <w:r w:rsidRPr="00F70B61">
        <w:tab/>
        <w:t>RFSP Index;</w:t>
      </w:r>
    </w:p>
    <w:p w14:paraId="1EDE581F" w14:textId="77777777" w:rsidR="00E95189" w:rsidRPr="00F70B61" w:rsidRDefault="00E95189" w:rsidP="00E95189">
      <w:pPr>
        <w:pStyle w:val="B1"/>
      </w:pPr>
      <w:r w:rsidRPr="00F70B61">
        <w:t>-</w:t>
      </w:r>
      <w:r w:rsidRPr="00F70B61">
        <w:tab/>
        <w:t>RAT Type;</w:t>
      </w:r>
    </w:p>
    <w:p w14:paraId="52E75635" w14:textId="77777777" w:rsidR="00E95189" w:rsidRPr="00F70B61" w:rsidRDefault="00E95189" w:rsidP="00E95189">
      <w:pPr>
        <w:pStyle w:val="B1"/>
      </w:pPr>
      <w:r w:rsidRPr="00F70B61">
        <w:t>-</w:t>
      </w:r>
      <w:r w:rsidRPr="00F70B61">
        <w:tab/>
        <w:t>GPSI;</w:t>
      </w:r>
    </w:p>
    <w:p w14:paraId="0FE321E6" w14:textId="77777777" w:rsidR="00E95189" w:rsidRPr="00F70B61" w:rsidRDefault="00E95189" w:rsidP="00E95189">
      <w:pPr>
        <w:pStyle w:val="B1"/>
      </w:pPr>
      <w:r w:rsidRPr="00F70B61">
        <w:t>-</w:t>
      </w:r>
      <w:r w:rsidRPr="00F70B61">
        <w:tab/>
        <w:t>Access Type;</w:t>
      </w:r>
    </w:p>
    <w:p w14:paraId="17982496" w14:textId="77777777" w:rsidR="00E95189" w:rsidRPr="00F70B61" w:rsidRDefault="00E95189" w:rsidP="00E95189">
      <w:pPr>
        <w:pStyle w:val="B1"/>
      </w:pPr>
      <w:r w:rsidRPr="00F70B61">
        <w:t>-</w:t>
      </w:r>
      <w:r w:rsidRPr="00F70B61">
        <w:tab/>
        <w:t>Serving PLMN identifier;</w:t>
      </w:r>
    </w:p>
    <w:p w14:paraId="42C05287" w14:textId="77777777" w:rsidR="00E95189" w:rsidRDefault="00E95189" w:rsidP="00E95189">
      <w:pPr>
        <w:pStyle w:val="B1"/>
      </w:pPr>
      <w:r>
        <w:t>-</w:t>
      </w:r>
      <w:r>
        <w:tab/>
        <w:t>Allowed NSSAI;</w:t>
      </w:r>
    </w:p>
    <w:p w14:paraId="672ADC2F" w14:textId="77777777" w:rsidR="00E95189" w:rsidRPr="0022253D" w:rsidRDefault="00E95189" w:rsidP="00E95189">
      <w:pPr>
        <w:pStyle w:val="B1"/>
      </w:pPr>
      <w:r>
        <w:t>-</w:t>
      </w:r>
      <w:r>
        <w:tab/>
        <w:t>UE time zone;</w:t>
      </w:r>
    </w:p>
    <w:p w14:paraId="5DB7627A" w14:textId="611C4605" w:rsidR="00AD0507" w:rsidRDefault="00E95189" w:rsidP="00E95189">
      <w:pPr>
        <w:pStyle w:val="B1"/>
        <w:rPr>
          <w:ins w:id="87" w:author="Ericsson User 5" w:date="2019-06-26T10:45:00Z"/>
        </w:rPr>
      </w:pPr>
      <w:r>
        <w:t>-</w:t>
      </w:r>
      <w:r>
        <w:tab/>
        <w:t>Subscribed UE-AMBR</w:t>
      </w:r>
      <w:ins w:id="88" w:author="Ericsson User 1" w:date="2019-06-12T10:50:00Z">
        <w:r w:rsidR="00AD0507">
          <w:t>;</w:t>
        </w:r>
      </w:ins>
    </w:p>
    <w:p w14:paraId="14B70EB4" w14:textId="1584C395" w:rsidR="002A3DD5" w:rsidRDefault="002A3DD5" w:rsidP="00E95189">
      <w:pPr>
        <w:pStyle w:val="B1"/>
        <w:rPr>
          <w:ins w:id="89" w:author="Ericsson User 1" w:date="2019-06-12T10:50:00Z"/>
        </w:rPr>
      </w:pPr>
      <w:ins w:id="90" w:author="Ericsson User 5" w:date="2019-06-26T10:45:00Z">
        <w:r w:rsidRPr="00D10DE3">
          <w:rPr>
            <w:highlight w:val="yellow"/>
          </w:rPr>
          <w:t>-</w:t>
        </w:r>
        <w:r w:rsidRPr="00D10DE3">
          <w:rPr>
            <w:highlight w:val="yellow"/>
          </w:rPr>
          <w:tab/>
          <w:t>Registered S-NSSAIs</w:t>
        </w:r>
      </w:ins>
    </w:p>
    <w:p w14:paraId="724DDA6D" w14:textId="222F74D5" w:rsidR="00E95189" w:rsidRDefault="00AD0507" w:rsidP="00E95189">
      <w:pPr>
        <w:pStyle w:val="B1"/>
      </w:pPr>
      <w:ins w:id="91" w:author="Ericsson User 1" w:date="2019-06-12T10:50:00Z">
        <w:r>
          <w:t>-</w:t>
        </w:r>
        <w:r>
          <w:tab/>
        </w:r>
        <w:r>
          <w:rPr>
            <w:color w:val="FF0000"/>
          </w:rPr>
          <w:t>Requested DNN</w:t>
        </w:r>
      </w:ins>
      <w:r w:rsidR="00E95189">
        <w:t>.</w:t>
      </w:r>
    </w:p>
    <w:p w14:paraId="2FC18242" w14:textId="77777777" w:rsidR="00E95189" w:rsidRPr="00F70B61" w:rsidRDefault="00E95189" w:rsidP="00E95189">
      <w:pPr>
        <w:pStyle w:val="NO"/>
        <w:rPr>
          <w:lang w:eastAsia="zh-CN"/>
        </w:rPr>
      </w:pPr>
      <w:r w:rsidRPr="00F70B61">
        <w:t>NOTE 1:</w:t>
      </w:r>
      <w:r w:rsidRPr="00F70B61">
        <w:tab/>
        <w:t>The Access Type and RAT Type parameters should allow extension to include new types of accesses.</w:t>
      </w:r>
    </w:p>
    <w:p w14:paraId="2DAEDECA" w14:textId="77777777" w:rsidR="00E95189" w:rsidRPr="001D1941" w:rsidRDefault="00E95189" w:rsidP="00E95189">
      <w:r w:rsidRPr="001D1941">
        <w:t>The UE may provide the following information:</w:t>
      </w:r>
    </w:p>
    <w:p w14:paraId="28A5C9CB" w14:textId="77777777" w:rsidR="00E95189" w:rsidRPr="001D1941" w:rsidRDefault="00E95189" w:rsidP="00E95189">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7B3B457D" w14:textId="77777777" w:rsidR="00E95189" w:rsidRPr="001D1941" w:rsidRDefault="00E95189" w:rsidP="00E95189">
      <w:pPr>
        <w:pStyle w:val="B1"/>
        <w:rPr>
          <w:rFonts w:eastAsia="DengXian"/>
        </w:rPr>
      </w:pPr>
      <w:r w:rsidRPr="001D1941">
        <w:rPr>
          <w:rFonts w:eastAsia="DengXian"/>
        </w:rPr>
        <w:t>-</w:t>
      </w:r>
      <w:r w:rsidRPr="001D1941">
        <w:rPr>
          <w:rFonts w:eastAsia="DengXian"/>
        </w:rPr>
        <w:tab/>
        <w:t>List of PSIs;</w:t>
      </w:r>
    </w:p>
    <w:p w14:paraId="2BE5B6F6" w14:textId="77777777" w:rsidR="00E95189" w:rsidRPr="00045CF7" w:rsidRDefault="00E95189" w:rsidP="00E95189">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26A8BA3C" w14:textId="77777777" w:rsidR="00E95189" w:rsidRPr="00F70B61" w:rsidRDefault="00E95189" w:rsidP="00E95189">
      <w:r w:rsidRPr="00F70B61">
        <w:t>The SMF may provide the following information:</w:t>
      </w:r>
    </w:p>
    <w:p w14:paraId="31FD527C" w14:textId="77777777" w:rsidR="00E95189" w:rsidRPr="00F70B61" w:rsidRDefault="00E95189" w:rsidP="00E95189">
      <w:pPr>
        <w:pStyle w:val="B1"/>
      </w:pPr>
      <w:r w:rsidRPr="00F70B61">
        <w:t>-</w:t>
      </w:r>
      <w:r w:rsidRPr="00F70B61">
        <w:tab/>
        <w:t>SUPI;</w:t>
      </w:r>
    </w:p>
    <w:p w14:paraId="5E522BD9" w14:textId="77777777" w:rsidR="00E95189" w:rsidRPr="00F70B61" w:rsidRDefault="00E95189" w:rsidP="00E95189">
      <w:pPr>
        <w:pStyle w:val="B1"/>
      </w:pPr>
      <w:r w:rsidRPr="00F70B61">
        <w:t>-</w:t>
      </w:r>
      <w:r w:rsidRPr="00F70B61">
        <w:tab/>
        <w:t>The PEI of the UE;</w:t>
      </w:r>
    </w:p>
    <w:p w14:paraId="116904A4" w14:textId="77777777" w:rsidR="00E95189" w:rsidRPr="00F70B61" w:rsidRDefault="00E95189" w:rsidP="00E95189">
      <w:pPr>
        <w:pStyle w:val="B1"/>
      </w:pPr>
      <w:r w:rsidRPr="00F70B61">
        <w:t>-</w:t>
      </w:r>
      <w:r w:rsidRPr="00F70B61">
        <w:tab/>
        <w:t>IPv4 address of the UE;</w:t>
      </w:r>
    </w:p>
    <w:p w14:paraId="04E3D522" w14:textId="77777777" w:rsidR="00E95189" w:rsidRPr="00F70B61" w:rsidRDefault="00E95189" w:rsidP="00E95189">
      <w:pPr>
        <w:pStyle w:val="B1"/>
        <w:rPr>
          <w:rFonts w:eastAsia="MS Mincho"/>
        </w:rPr>
      </w:pPr>
      <w:r w:rsidRPr="00F70B61">
        <w:t>-</w:t>
      </w:r>
      <w:r w:rsidRPr="00F70B61">
        <w:tab/>
        <w:t>IPv6 network prefix assigned to the UE;</w:t>
      </w:r>
    </w:p>
    <w:p w14:paraId="33742CC1" w14:textId="77777777" w:rsidR="00E95189" w:rsidRPr="00F70B61" w:rsidRDefault="00E95189" w:rsidP="00E95189">
      <w:pPr>
        <w:pStyle w:val="B1"/>
      </w:pPr>
      <w:r w:rsidRPr="00F70B61">
        <w:t>-</w:t>
      </w:r>
      <w:r w:rsidRPr="00F70B61">
        <w:tab/>
        <w:t>Default 5QI and default ARP;</w:t>
      </w:r>
    </w:p>
    <w:p w14:paraId="0AE5B2D2" w14:textId="77777777" w:rsidR="00E95189" w:rsidRPr="00F70B61" w:rsidRDefault="00E95189" w:rsidP="00E95189">
      <w:pPr>
        <w:pStyle w:val="B1"/>
      </w:pPr>
      <w:r w:rsidRPr="00F70B61">
        <w:t>-</w:t>
      </w:r>
      <w:r w:rsidRPr="00F70B61">
        <w:tab/>
        <w:t>Request type (initial, modification, etc.);</w:t>
      </w:r>
    </w:p>
    <w:p w14:paraId="2909D970" w14:textId="77777777" w:rsidR="00E95189" w:rsidRPr="00F70B61" w:rsidRDefault="00E95189" w:rsidP="00E95189">
      <w:pPr>
        <w:pStyle w:val="B1"/>
      </w:pPr>
      <w:r w:rsidRPr="00F70B61">
        <w:lastRenderedPageBreak/>
        <w:t>-</w:t>
      </w:r>
      <w:r w:rsidRPr="00F70B61">
        <w:tab/>
        <w:t>Type of PDU Session (IPv4, IPv6,</w:t>
      </w:r>
      <w:r>
        <w:t xml:space="preserve"> IPv4v6,</w:t>
      </w:r>
      <w:r w:rsidRPr="00F70B61">
        <w:t xml:space="preserve"> Ethernet, Unstructured);</w:t>
      </w:r>
    </w:p>
    <w:p w14:paraId="79E76B89" w14:textId="77777777" w:rsidR="00E95189" w:rsidRPr="00F70B61" w:rsidRDefault="00E95189" w:rsidP="00E95189">
      <w:pPr>
        <w:pStyle w:val="B1"/>
      </w:pPr>
      <w:r w:rsidRPr="00F70B61">
        <w:t>-</w:t>
      </w:r>
      <w:r w:rsidRPr="00F70B61">
        <w:tab/>
        <w:t>Access Type;</w:t>
      </w:r>
    </w:p>
    <w:p w14:paraId="3E155C68" w14:textId="77777777" w:rsidR="00E95189" w:rsidRPr="00F70B61" w:rsidRDefault="00E95189" w:rsidP="00E95189">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5486E283" w14:textId="77777777" w:rsidR="00E95189" w:rsidRPr="00F70B61" w:rsidRDefault="00E95189" w:rsidP="00E95189">
      <w:pPr>
        <w:pStyle w:val="B1"/>
        <w:rPr>
          <w:rFonts w:eastAsia="SimSun"/>
          <w:lang w:eastAsia="zh-CN"/>
        </w:rPr>
      </w:pPr>
      <w:r w:rsidRPr="00F70B61">
        <w:rPr>
          <w:rFonts w:eastAsia="SimSun"/>
          <w:lang w:eastAsia="zh-CN"/>
        </w:rPr>
        <w:t>-</w:t>
      </w:r>
      <w:r w:rsidRPr="00F70B61">
        <w:rPr>
          <w:rFonts w:eastAsia="SimSun"/>
          <w:lang w:eastAsia="zh-CN"/>
        </w:rPr>
        <w:tab/>
        <w:t>GPSI;</w:t>
      </w:r>
    </w:p>
    <w:p w14:paraId="55ACA889" w14:textId="77777777" w:rsidR="00E95189" w:rsidRPr="00F70B61" w:rsidRDefault="00E95189" w:rsidP="00E95189">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14:paraId="5BCA6DA7" w14:textId="77777777" w:rsidR="00E95189" w:rsidRPr="00F70B61" w:rsidRDefault="00E95189" w:rsidP="00E95189">
      <w:pPr>
        <w:pStyle w:val="B1"/>
      </w:pPr>
      <w:r w:rsidRPr="00F70B61">
        <w:t>-</w:t>
      </w:r>
      <w:r w:rsidRPr="00F70B61">
        <w:tab/>
        <w:t>Location of the subscriber;</w:t>
      </w:r>
    </w:p>
    <w:p w14:paraId="7FDD905B" w14:textId="77777777" w:rsidR="00E95189" w:rsidRDefault="00E95189" w:rsidP="00E95189">
      <w:pPr>
        <w:pStyle w:val="B1"/>
        <w:rPr>
          <w:lang w:eastAsia="zh-CN"/>
        </w:rPr>
      </w:pPr>
      <w:r>
        <w:rPr>
          <w:lang w:eastAsia="zh-CN"/>
        </w:rPr>
        <w:t>-</w:t>
      </w:r>
      <w:r>
        <w:rPr>
          <w:lang w:eastAsia="zh-CN"/>
        </w:rPr>
        <w:tab/>
        <w:t>S-NSSAI;</w:t>
      </w:r>
    </w:p>
    <w:p w14:paraId="71F7FA74" w14:textId="77777777" w:rsidR="00E95189" w:rsidRDefault="00E95189" w:rsidP="00E95189">
      <w:pPr>
        <w:pStyle w:val="B1"/>
        <w:rPr>
          <w:lang w:eastAsia="zh-CN"/>
        </w:rPr>
      </w:pPr>
      <w:r>
        <w:rPr>
          <w:lang w:eastAsia="zh-CN"/>
        </w:rPr>
        <w:t>-</w:t>
      </w:r>
      <w:r>
        <w:rPr>
          <w:lang w:eastAsia="zh-CN"/>
        </w:rPr>
        <w:tab/>
        <w:t>NSI-ID (if available);</w:t>
      </w:r>
    </w:p>
    <w:p w14:paraId="515016AC" w14:textId="77777777" w:rsidR="00E95189" w:rsidRPr="0022253D" w:rsidRDefault="00E95189" w:rsidP="00E95189">
      <w:pPr>
        <w:pStyle w:val="B1"/>
        <w:rPr>
          <w:lang w:eastAsia="zh-CN"/>
        </w:rPr>
      </w:pPr>
      <w:r w:rsidRPr="00F70B61">
        <w:rPr>
          <w:lang w:eastAsia="zh-CN"/>
        </w:rPr>
        <w:t>-</w:t>
      </w:r>
      <w:r w:rsidRPr="00F70B61">
        <w:rPr>
          <w:lang w:eastAsia="zh-CN"/>
        </w:rPr>
        <w:tab/>
        <w:t>DNN</w:t>
      </w:r>
      <w:r>
        <w:rPr>
          <w:lang w:eastAsia="zh-CN"/>
        </w:rPr>
        <w:t>;</w:t>
      </w:r>
    </w:p>
    <w:p w14:paraId="088298EF" w14:textId="77777777" w:rsidR="00E95189" w:rsidRPr="00F70B61" w:rsidRDefault="00E95189" w:rsidP="00E95189">
      <w:pPr>
        <w:pStyle w:val="B1"/>
      </w:pPr>
      <w:r w:rsidRPr="00F70B61">
        <w:t>-</w:t>
      </w:r>
      <w:r w:rsidRPr="00F70B61">
        <w:tab/>
        <w:t>PLMN identifier;</w:t>
      </w:r>
    </w:p>
    <w:p w14:paraId="1531B123" w14:textId="77777777" w:rsidR="00E95189" w:rsidRPr="00F70B61" w:rsidRDefault="00E95189" w:rsidP="00E95189">
      <w:pPr>
        <w:pStyle w:val="B1"/>
      </w:pPr>
      <w:r w:rsidRPr="00F70B61">
        <w:t>-</w:t>
      </w:r>
      <w:r w:rsidRPr="00F70B61">
        <w:tab/>
      </w:r>
      <w:r w:rsidRPr="00401A84">
        <w:rPr>
          <w:noProof/>
        </w:rPr>
        <w:t>Application</w:t>
      </w:r>
      <w:r w:rsidRPr="00F70B61">
        <w:t xml:space="preserve"> identifier;</w:t>
      </w:r>
    </w:p>
    <w:p w14:paraId="2E655AEA" w14:textId="77777777" w:rsidR="00E95189" w:rsidRPr="00F70B61" w:rsidRDefault="00E95189" w:rsidP="00E95189">
      <w:pPr>
        <w:pStyle w:val="B1"/>
      </w:pPr>
      <w:r w:rsidRPr="00F70B61">
        <w:t>-</w:t>
      </w:r>
      <w:r w:rsidRPr="00F70B61">
        <w:tab/>
        <w:t>Allocated application instance identifier;</w:t>
      </w:r>
    </w:p>
    <w:p w14:paraId="015D9CA0" w14:textId="77777777" w:rsidR="00E95189" w:rsidRDefault="00E95189" w:rsidP="00E95189">
      <w:pPr>
        <w:pStyle w:val="B1"/>
      </w:pPr>
      <w:r w:rsidRPr="00F70B61">
        <w:t>-</w:t>
      </w:r>
      <w:r w:rsidRPr="00F70B61">
        <w:tab/>
        <w:t>Detected service data flow descriptions</w:t>
      </w:r>
      <w:r>
        <w:t>;</w:t>
      </w:r>
    </w:p>
    <w:p w14:paraId="7F4E62E3" w14:textId="77777777" w:rsidR="00E95189" w:rsidRDefault="00E95189" w:rsidP="00E95189">
      <w:pPr>
        <w:pStyle w:val="B1"/>
      </w:pPr>
      <w:r>
        <w:t>-</w:t>
      </w:r>
      <w:r>
        <w:tab/>
        <w:t xml:space="preserve">UE support of reflective </w:t>
      </w:r>
      <w:r w:rsidRPr="000652FD">
        <w:rPr>
          <w:noProof/>
        </w:rPr>
        <w:t>QoS</w:t>
      </w:r>
      <w:r>
        <w:t xml:space="preserve"> (as defined in clause 5.7.5.1 of TS 23.501 [2]);</w:t>
      </w:r>
    </w:p>
    <w:p w14:paraId="7D34AA94" w14:textId="77777777" w:rsidR="00E95189" w:rsidRDefault="00E95189" w:rsidP="00E95189">
      <w:pPr>
        <w:pStyle w:val="B1"/>
      </w:pPr>
      <w:r>
        <w:t>-</w:t>
      </w:r>
      <w:r>
        <w:tab/>
        <w:t>Number of supported packet filters for signalled QoS rules (indicated by the UE as defined in clause 5.7.5.1 of TS 23.501 [2]);</w:t>
      </w:r>
    </w:p>
    <w:p w14:paraId="6880EEC4" w14:textId="77777777" w:rsidR="00E95189" w:rsidRPr="00F70B61" w:rsidRDefault="00E95189" w:rsidP="00E95189">
      <w:pPr>
        <w:pStyle w:val="B1"/>
      </w:pPr>
      <w:r>
        <w:t>-</w:t>
      </w:r>
      <w:r>
        <w:tab/>
        <w:t>3GPP PS Data Off status;</w:t>
      </w:r>
    </w:p>
    <w:p w14:paraId="3554D0E9" w14:textId="77777777" w:rsidR="00E95189" w:rsidRDefault="00E95189" w:rsidP="00E95189">
      <w:pPr>
        <w:pStyle w:val="B1"/>
      </w:pPr>
      <w:r>
        <w:t>-</w:t>
      </w:r>
      <w:r>
        <w:tab/>
        <w:t>DN Authorization Profile Index (see clause 5.6.6 of TS 23.501 [2]);</w:t>
      </w:r>
    </w:p>
    <w:p w14:paraId="11DF5037" w14:textId="77777777" w:rsidR="00E95189" w:rsidRDefault="00E95189" w:rsidP="00E95189">
      <w:pPr>
        <w:pStyle w:val="B1"/>
      </w:pPr>
      <w:r>
        <w:t>-</w:t>
      </w:r>
      <w:r>
        <w:tab/>
        <w:t>Session AMBR (see clause 5.6.6 of TS 23.501 [2]).</w:t>
      </w:r>
    </w:p>
    <w:p w14:paraId="3F151217" w14:textId="77777777" w:rsidR="00E95189" w:rsidRPr="00F70B61" w:rsidRDefault="00E95189" w:rsidP="00E95189">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2663DA78" w14:textId="77777777" w:rsidR="00E95189" w:rsidRPr="00F70B61" w:rsidRDefault="00E95189" w:rsidP="00E95189">
      <w:r w:rsidRPr="00F70B61">
        <w:t>The UDR may provide the following policy information related to an ASP:</w:t>
      </w:r>
    </w:p>
    <w:p w14:paraId="5FC0E676" w14:textId="77777777" w:rsidR="00E95189" w:rsidRPr="00F70B61" w:rsidRDefault="00E95189" w:rsidP="00E95189">
      <w:pPr>
        <w:pStyle w:val="B1"/>
      </w:pPr>
      <w:r w:rsidRPr="00F70B61">
        <w:t>-</w:t>
      </w:r>
      <w:r w:rsidRPr="00F70B61">
        <w:tab/>
        <w:t>The ASP identifier;</w:t>
      </w:r>
    </w:p>
    <w:p w14:paraId="065637E7" w14:textId="77777777" w:rsidR="00E95189" w:rsidRPr="00F70B61" w:rsidRDefault="00E95189" w:rsidP="00E95189">
      <w:pPr>
        <w:pStyle w:val="B1"/>
        <w:rPr>
          <w:rFonts w:eastAsia="MS Mincho"/>
        </w:rPr>
      </w:pPr>
      <w:r w:rsidRPr="00F70B61">
        <w:t>-</w:t>
      </w:r>
      <w:r w:rsidRPr="00F70B61">
        <w:tab/>
        <w:t>A transfer policy together with a reference ID, the volume of data to be transferred per UE, the expected amount of UEs and the network area information.</w:t>
      </w:r>
    </w:p>
    <w:p w14:paraId="34AB5623" w14:textId="77777777" w:rsidR="00E95189" w:rsidRPr="00F70B61" w:rsidRDefault="00E95189" w:rsidP="00E95189">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2C143F8D" w14:textId="77777777" w:rsidR="00E95189" w:rsidRPr="00F70B61" w:rsidRDefault="00E95189" w:rsidP="00E95189">
      <w:r w:rsidRPr="00F70B61">
        <w:t>The AF, if involved, may provide the following application session related information</w:t>
      </w:r>
      <w:r>
        <w:t xml:space="preserve"> directly or via NEF</w:t>
      </w:r>
      <w:r w:rsidRPr="00F70B61">
        <w:t>, e.g. based on SIP and SDP:</w:t>
      </w:r>
    </w:p>
    <w:p w14:paraId="1FD6DEF7" w14:textId="77777777" w:rsidR="00E95189" w:rsidRPr="00F70B61" w:rsidRDefault="00E95189" w:rsidP="00E95189">
      <w:pPr>
        <w:pStyle w:val="B1"/>
      </w:pPr>
      <w:r w:rsidRPr="00F70B61">
        <w:t>-</w:t>
      </w:r>
      <w:r w:rsidRPr="00F70B61">
        <w:tab/>
        <w:t>Subscriber Identifier;</w:t>
      </w:r>
    </w:p>
    <w:p w14:paraId="11345BF0" w14:textId="77777777" w:rsidR="00E95189" w:rsidRPr="00F70B61" w:rsidRDefault="00E95189" w:rsidP="00E95189">
      <w:pPr>
        <w:pStyle w:val="B1"/>
      </w:pPr>
      <w:r w:rsidRPr="00F70B61">
        <w:t>-</w:t>
      </w:r>
      <w:r w:rsidRPr="00F70B61">
        <w:tab/>
        <w:t>IP address of the UE;</w:t>
      </w:r>
    </w:p>
    <w:p w14:paraId="20B7AE20" w14:textId="77777777" w:rsidR="00E95189" w:rsidRPr="00F70B61" w:rsidRDefault="00E95189" w:rsidP="00E95189">
      <w:pPr>
        <w:pStyle w:val="B1"/>
      </w:pPr>
      <w:r w:rsidRPr="00F70B61">
        <w:t>-</w:t>
      </w:r>
      <w:r w:rsidRPr="00F70B61">
        <w:tab/>
        <w:t>Media Type;</w:t>
      </w:r>
    </w:p>
    <w:p w14:paraId="419FD459" w14:textId="77777777" w:rsidR="00E95189" w:rsidRPr="00F70B61" w:rsidRDefault="00E95189" w:rsidP="00E95189">
      <w:pPr>
        <w:pStyle w:val="B1"/>
      </w:pPr>
      <w:r w:rsidRPr="00F70B61">
        <w:t>-</w:t>
      </w:r>
      <w:r w:rsidRPr="00F70B61">
        <w:tab/>
        <w:t>Media Format, e.g. media format sub-field of the media announcement and all other parameter information (a= lines) associated with the media format;</w:t>
      </w:r>
    </w:p>
    <w:p w14:paraId="2BA22231" w14:textId="77777777" w:rsidR="00E95189" w:rsidRPr="00F70B61" w:rsidRDefault="00E95189" w:rsidP="00E95189">
      <w:pPr>
        <w:pStyle w:val="B1"/>
      </w:pPr>
      <w:r w:rsidRPr="00F70B61">
        <w:t>-</w:t>
      </w:r>
      <w:r w:rsidRPr="00F70B61">
        <w:tab/>
        <w:t>Bandwidth;</w:t>
      </w:r>
    </w:p>
    <w:p w14:paraId="06066CB3" w14:textId="77777777" w:rsidR="00E95189" w:rsidRPr="00F70B61" w:rsidRDefault="00E95189" w:rsidP="00E95189">
      <w:pPr>
        <w:pStyle w:val="B1"/>
      </w:pPr>
      <w:r w:rsidRPr="00F70B61">
        <w:t>-</w:t>
      </w:r>
      <w:r w:rsidRPr="00F70B61">
        <w:tab/>
        <w:t>Sponsored data connectivity information;</w:t>
      </w:r>
    </w:p>
    <w:p w14:paraId="3F84B9A9" w14:textId="77777777" w:rsidR="00E95189" w:rsidRPr="00F70B61" w:rsidRDefault="00E95189" w:rsidP="00E95189">
      <w:pPr>
        <w:pStyle w:val="B1"/>
      </w:pPr>
      <w:r w:rsidRPr="00F70B61">
        <w:t>-</w:t>
      </w:r>
      <w:r w:rsidRPr="00F70B61">
        <w:tab/>
        <w:t>Flow description, e.g. source and destination IP address and port numbers and the protocol;</w:t>
      </w:r>
    </w:p>
    <w:p w14:paraId="61D36FCB" w14:textId="77777777" w:rsidR="00E95189" w:rsidRPr="00F70B61" w:rsidRDefault="00E95189" w:rsidP="00E95189">
      <w:pPr>
        <w:pStyle w:val="B1"/>
      </w:pPr>
      <w:r w:rsidRPr="00F70B61">
        <w:lastRenderedPageBreak/>
        <w:t>-</w:t>
      </w:r>
      <w:r w:rsidRPr="00F70B61">
        <w:tab/>
        <w:t>AF application identifier;</w:t>
      </w:r>
    </w:p>
    <w:p w14:paraId="0774B211" w14:textId="77777777" w:rsidR="00E95189" w:rsidRPr="00F70B61" w:rsidRDefault="00E95189" w:rsidP="00E95189">
      <w:pPr>
        <w:pStyle w:val="B1"/>
      </w:pPr>
      <w:r w:rsidRPr="00F70B61">
        <w:t>-</w:t>
      </w:r>
      <w:r w:rsidRPr="00F70B61">
        <w:tab/>
        <w:t>AF-Service-Identifier, or alternatively, DNN and possibly S-NSSAI</w:t>
      </w:r>
    </w:p>
    <w:p w14:paraId="22DFD832" w14:textId="77777777" w:rsidR="00E95189" w:rsidRPr="00F70B61" w:rsidRDefault="00E95189" w:rsidP="00E95189">
      <w:pPr>
        <w:pStyle w:val="B1"/>
      </w:pPr>
      <w:r w:rsidRPr="00F70B61">
        <w:t>-</w:t>
      </w:r>
      <w:r w:rsidRPr="00F70B61">
        <w:tab/>
        <w:t>AF Communication Service Identifier (e.g. IMS Communication Service Identifier), UE provided via AF;</w:t>
      </w:r>
    </w:p>
    <w:p w14:paraId="0075BB7A" w14:textId="77777777" w:rsidR="00E95189" w:rsidRPr="00F70B61" w:rsidRDefault="00E95189" w:rsidP="00E95189">
      <w:pPr>
        <w:pStyle w:val="B1"/>
      </w:pPr>
      <w:r w:rsidRPr="00F70B61">
        <w:t>-</w:t>
      </w:r>
      <w:r w:rsidRPr="00F70B61">
        <w:tab/>
        <w:t>AF Application Event Identifier;</w:t>
      </w:r>
    </w:p>
    <w:p w14:paraId="3FA5EB79" w14:textId="77777777" w:rsidR="00E95189" w:rsidRPr="00F70B61" w:rsidRDefault="00E95189" w:rsidP="00E95189">
      <w:pPr>
        <w:pStyle w:val="B1"/>
      </w:pPr>
      <w:r w:rsidRPr="00F70B61">
        <w:t>-</w:t>
      </w:r>
      <w:r w:rsidRPr="00F70B61">
        <w:tab/>
        <w:t>AF Record Information;</w:t>
      </w:r>
    </w:p>
    <w:p w14:paraId="5B47449E" w14:textId="77777777" w:rsidR="00E95189" w:rsidRPr="00F70B61" w:rsidRDefault="00E95189" w:rsidP="00E95189">
      <w:pPr>
        <w:pStyle w:val="B1"/>
      </w:pPr>
      <w:r w:rsidRPr="00F70B61">
        <w:t>-</w:t>
      </w:r>
      <w:r w:rsidRPr="00F70B61">
        <w:tab/>
        <w:t>Flow status (for gating decision);</w:t>
      </w:r>
    </w:p>
    <w:p w14:paraId="58204786" w14:textId="77777777" w:rsidR="00E95189" w:rsidRPr="00F70B61" w:rsidRDefault="00E95189" w:rsidP="00E95189">
      <w:pPr>
        <w:pStyle w:val="B1"/>
      </w:pPr>
      <w:r w:rsidRPr="00F70B61">
        <w:t>-</w:t>
      </w:r>
      <w:r w:rsidRPr="00F70B61">
        <w:tab/>
        <w:t>Priority indicator, which may be used by the PCF to guarantee service for an application session of a higher relative priority;</w:t>
      </w:r>
    </w:p>
    <w:p w14:paraId="6964CF9F" w14:textId="77777777" w:rsidR="00E95189" w:rsidRPr="00F70B61" w:rsidRDefault="00E95189" w:rsidP="00E95189">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5B7DEED6" w14:textId="77777777" w:rsidR="00E95189" w:rsidRPr="00F70B61" w:rsidRDefault="00E95189" w:rsidP="00E95189">
      <w:pPr>
        <w:pStyle w:val="B1"/>
      </w:pPr>
      <w:r w:rsidRPr="00F70B61">
        <w:t>-</w:t>
      </w:r>
      <w:r w:rsidRPr="00F70B61">
        <w:tab/>
        <w:t>Emergency indicator;</w:t>
      </w:r>
    </w:p>
    <w:p w14:paraId="09406D0D" w14:textId="77777777" w:rsidR="00E95189" w:rsidRPr="00F70B61" w:rsidRDefault="00E95189" w:rsidP="00E95189">
      <w:pPr>
        <w:pStyle w:val="B1"/>
      </w:pPr>
      <w:r w:rsidRPr="00F70B61">
        <w:t>-</w:t>
      </w:r>
      <w:r w:rsidRPr="00F70B61">
        <w:tab/>
        <w:t>Application service provider.</w:t>
      </w:r>
    </w:p>
    <w:p w14:paraId="07A42F05" w14:textId="77777777" w:rsidR="00E95189" w:rsidRPr="00F70B61" w:rsidRDefault="00E95189" w:rsidP="00E95189">
      <w:pPr>
        <w:pStyle w:val="B1"/>
      </w:pPr>
      <w:r w:rsidRPr="00F70B61">
        <w:t>-</w:t>
      </w:r>
      <w:r w:rsidRPr="00F70B61">
        <w:tab/>
        <w:t>DNAI</w:t>
      </w:r>
    </w:p>
    <w:p w14:paraId="40AC7522" w14:textId="77777777" w:rsidR="00E95189" w:rsidRPr="00F70B61" w:rsidRDefault="00E95189" w:rsidP="00E95189">
      <w:pPr>
        <w:pStyle w:val="B1"/>
      </w:pPr>
      <w:r w:rsidRPr="00F70B61">
        <w:t>-</w:t>
      </w:r>
      <w:r w:rsidRPr="00F70B61">
        <w:tab/>
        <w:t>Information about the N6 traffic routing requirements</w:t>
      </w:r>
    </w:p>
    <w:p w14:paraId="33167A89" w14:textId="77777777" w:rsidR="00E95189" w:rsidRPr="00F70B61" w:rsidRDefault="00E95189" w:rsidP="00E95189">
      <w:pPr>
        <w:pStyle w:val="B1"/>
      </w:pPr>
      <w:r w:rsidRPr="00F70B61">
        <w:t>-</w:t>
      </w:r>
      <w:r w:rsidRPr="00F70B61">
        <w:tab/>
        <w:t>GPSI</w:t>
      </w:r>
    </w:p>
    <w:p w14:paraId="0067A3CE" w14:textId="77777777" w:rsidR="00E95189" w:rsidRPr="00F70B61" w:rsidRDefault="00E95189" w:rsidP="00E95189">
      <w:pPr>
        <w:pStyle w:val="B1"/>
      </w:pPr>
      <w:r w:rsidRPr="00F70B61">
        <w:t>-</w:t>
      </w:r>
      <w:r w:rsidRPr="00F70B61">
        <w:tab/>
        <w:t>Internal-Group Identifier</w:t>
      </w:r>
    </w:p>
    <w:p w14:paraId="2303B4A2" w14:textId="77777777" w:rsidR="00E95189" w:rsidRPr="00F70B61" w:rsidRDefault="00E95189" w:rsidP="00E95189">
      <w:pPr>
        <w:pStyle w:val="B1"/>
      </w:pPr>
      <w:r w:rsidRPr="00F70B61">
        <w:t>-</w:t>
      </w:r>
      <w:r w:rsidRPr="00F70B61">
        <w:tab/>
        <w:t>Temporal validity condition</w:t>
      </w:r>
    </w:p>
    <w:p w14:paraId="6035776E" w14:textId="77777777" w:rsidR="00E95189" w:rsidRPr="00F70B61" w:rsidRDefault="00E95189" w:rsidP="00E95189">
      <w:pPr>
        <w:pStyle w:val="B1"/>
      </w:pPr>
      <w:r w:rsidRPr="00F70B61">
        <w:t>-</w:t>
      </w:r>
      <w:r w:rsidRPr="00F70B61">
        <w:tab/>
        <w:t>Spatial validity condition</w:t>
      </w:r>
    </w:p>
    <w:p w14:paraId="7E33913F" w14:textId="77777777" w:rsidR="00E95189" w:rsidRPr="00F70B61" w:rsidRDefault="00E95189" w:rsidP="00E95189">
      <w:pPr>
        <w:pStyle w:val="B1"/>
      </w:pPr>
      <w:r w:rsidRPr="00F70B61">
        <w:t>-</w:t>
      </w:r>
      <w:r w:rsidRPr="00F70B61">
        <w:tab/>
        <w:t>AF subscription for early and/or late notifications about UP management events</w:t>
      </w:r>
    </w:p>
    <w:p w14:paraId="1B58195F" w14:textId="77777777" w:rsidR="00E95189" w:rsidRPr="00F70B61" w:rsidRDefault="00E95189" w:rsidP="00E95189">
      <w:pPr>
        <w:pStyle w:val="B1"/>
        <w:rPr>
          <w:rFonts w:eastAsia="MS Mincho"/>
        </w:rPr>
      </w:pPr>
      <w:r w:rsidRPr="00F70B61">
        <w:t>-</w:t>
      </w:r>
      <w:r w:rsidRPr="00F70B61">
        <w:tab/>
        <w:t>AF transaction identifier;</w:t>
      </w:r>
    </w:p>
    <w:p w14:paraId="1DD2122D" w14:textId="77777777" w:rsidR="00E95189" w:rsidRDefault="00E95189" w:rsidP="00E95189">
      <w:r>
        <w:t>The AF may provide the following background data transfer related information via NEF:</w:t>
      </w:r>
    </w:p>
    <w:p w14:paraId="1F1018D3" w14:textId="77777777" w:rsidR="00E95189" w:rsidRDefault="00E95189" w:rsidP="00E95189">
      <w:pPr>
        <w:pStyle w:val="B1"/>
      </w:pPr>
      <w:r>
        <w:t>-</w:t>
      </w:r>
      <w:r>
        <w:tab/>
        <w:t>Background Data Transfer Reference ID.</w:t>
      </w:r>
    </w:p>
    <w:p w14:paraId="47950D46" w14:textId="77777777" w:rsidR="00E95189" w:rsidRDefault="00E95189" w:rsidP="00E95189">
      <w:pPr>
        <w:pStyle w:val="B1"/>
      </w:pPr>
      <w:r>
        <w:t>- Background Data Transfer Policy.</w:t>
      </w:r>
    </w:p>
    <w:p w14:paraId="3C2B203B" w14:textId="77777777" w:rsidR="00E95189" w:rsidRDefault="00E95189" w:rsidP="00E95189">
      <w:pPr>
        <w:pStyle w:val="B1"/>
      </w:pPr>
      <w:r>
        <w:t>-</w:t>
      </w:r>
      <w:r>
        <w:tab/>
        <w:t>Volume per UE.</w:t>
      </w:r>
    </w:p>
    <w:p w14:paraId="5D803D31" w14:textId="77777777" w:rsidR="00E95189" w:rsidRDefault="00E95189" w:rsidP="00E95189">
      <w:pPr>
        <w:pStyle w:val="B1"/>
      </w:pPr>
      <w:r>
        <w:t>- Number of UEs.</w:t>
      </w:r>
    </w:p>
    <w:p w14:paraId="1BB85EC3" w14:textId="77777777" w:rsidR="00E95189" w:rsidRDefault="00E95189" w:rsidP="00E95189">
      <w:pPr>
        <w:pStyle w:val="B1"/>
      </w:pPr>
      <w:r>
        <w:t>- Desired time window.</w:t>
      </w:r>
    </w:p>
    <w:p w14:paraId="0B183024" w14:textId="77777777" w:rsidR="00E95189" w:rsidRDefault="00E95189" w:rsidP="00E95189">
      <w:pPr>
        <w:pStyle w:val="B1"/>
      </w:pPr>
      <w:r>
        <w:t>-</w:t>
      </w:r>
      <w:r>
        <w:tab/>
        <w:t>Network Area Information.</w:t>
      </w:r>
    </w:p>
    <w:p w14:paraId="39FB8BA0" w14:textId="77777777" w:rsidR="00E95189" w:rsidRPr="00F70B61" w:rsidRDefault="00E95189" w:rsidP="00E95189">
      <w:r w:rsidRPr="00F70B61">
        <w:t>The</w:t>
      </w:r>
      <w:r>
        <w:t xml:space="preserve"> CHF</w:t>
      </w:r>
      <w:r w:rsidRPr="00F70B61">
        <w:t>, if involved, may provide the following information for a subscriber:</w:t>
      </w:r>
    </w:p>
    <w:p w14:paraId="02285BF6" w14:textId="77777777" w:rsidR="00E95189" w:rsidRPr="00F70B61" w:rsidRDefault="00E95189" w:rsidP="00E95189">
      <w:pPr>
        <w:pStyle w:val="B1"/>
      </w:pPr>
      <w:r w:rsidRPr="00F70B61">
        <w:t>-</w:t>
      </w:r>
      <w:r w:rsidRPr="00F70B61">
        <w:tab/>
        <w:t>Policy counter status for each relevant policy counter.</w:t>
      </w:r>
    </w:p>
    <w:p w14:paraId="615C8FE2" w14:textId="77777777" w:rsidR="00E95189" w:rsidRPr="00F70B61" w:rsidRDefault="00E95189" w:rsidP="00E95189">
      <w:r w:rsidRPr="00F70B61">
        <w:t>The NWDAF, if involved, may provide</w:t>
      </w:r>
      <w:r>
        <w:t xml:space="preserve"> analytics information as described in clause 6.1.1.3.</w:t>
      </w:r>
    </w:p>
    <w:p w14:paraId="3708AEB1" w14:textId="77777777" w:rsidR="00E95189" w:rsidRPr="00F70B61" w:rsidRDefault="00E95189" w:rsidP="00E95189">
      <w:r w:rsidRPr="00F70B61">
        <w:t>In addition, the predefined information in the PCF may contain additional rules based on charging policies in the network, whether the subscriber is in its home network or roaming, depending on the QoS Flow attributes.</w:t>
      </w:r>
    </w:p>
    <w:p w14:paraId="632281C2" w14:textId="77777777" w:rsidR="00E95189" w:rsidRPr="00F70B61" w:rsidRDefault="00E95189" w:rsidP="00E95189">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4FC257AA" w14:textId="259489B9" w:rsidR="00FC496E" w:rsidRPr="00E95189" w:rsidRDefault="00E95189" w:rsidP="00E95189">
      <w:pPr>
        <w:rPr>
          <w:rFonts w:eastAsia="MS Mincho"/>
        </w:rPr>
      </w:pPr>
      <w:r w:rsidRPr="00F70B61">
        <w:t>The Allocation and Retention Priority in the PCC Rule is derived by the PCF from AF or UDR interaction if available, in line with operator policy.</w:t>
      </w:r>
    </w:p>
    <w:p w14:paraId="3A9EE8F8" w14:textId="2F64F972" w:rsidR="00CB48A5" w:rsidRDefault="00CB48A5" w:rsidP="00CB48A5">
      <w:pPr>
        <w:jc w:val="center"/>
        <w:rPr>
          <w:rFonts w:cs="Arial"/>
          <w:noProof/>
          <w:sz w:val="44"/>
          <w:szCs w:val="44"/>
        </w:rPr>
      </w:pPr>
      <w:r>
        <w:rPr>
          <w:rFonts w:cs="Arial"/>
          <w:noProof/>
          <w:sz w:val="44"/>
          <w:szCs w:val="44"/>
        </w:rPr>
        <w:lastRenderedPageBreak/>
        <w:t xml:space="preserve">*** NEXT CHANGE </w:t>
      </w:r>
      <w:r w:rsidRPr="0037228B">
        <w:rPr>
          <w:rFonts w:cs="Arial"/>
          <w:noProof/>
          <w:sz w:val="44"/>
          <w:szCs w:val="44"/>
        </w:rPr>
        <w:t>***</w:t>
      </w:r>
    </w:p>
    <w:p w14:paraId="07F2FE68" w14:textId="77777777" w:rsidR="00757794" w:rsidRPr="00F70B61" w:rsidRDefault="00757794" w:rsidP="00757794">
      <w:pPr>
        <w:pStyle w:val="Heading4"/>
      </w:pPr>
      <w:bookmarkStart w:id="92" w:name="_Toc11145347"/>
      <w:r w:rsidRPr="00F70B61">
        <w:t>6.2.1.4</w:t>
      </w:r>
      <w:r w:rsidRPr="00F70B61">
        <w:tab/>
        <w:t>V-PCF</w:t>
      </w:r>
      <w:bookmarkEnd w:id="92"/>
    </w:p>
    <w:p w14:paraId="10168140" w14:textId="77777777" w:rsidR="00757794" w:rsidRPr="00F70B61" w:rsidRDefault="00757794" w:rsidP="00757794">
      <w:pPr>
        <w:pStyle w:val="B1"/>
        <w:ind w:left="0" w:firstLine="0"/>
      </w:pPr>
      <w:r w:rsidRPr="00F70B61">
        <w:t>The V-PCF is a functional element that encompasses policy control decision functionalities in the VPLMN.</w:t>
      </w:r>
    </w:p>
    <w:p w14:paraId="4A692C55" w14:textId="77777777" w:rsidR="00757794" w:rsidRPr="00F70B61" w:rsidRDefault="00757794" w:rsidP="00757794">
      <w:pPr>
        <w:pStyle w:val="B1"/>
        <w:ind w:left="0" w:firstLine="0"/>
      </w:pPr>
      <w:r w:rsidRPr="00F70B61">
        <w:t>For SM-related policy control, the V-PCF only includes functionality for local breakout</w:t>
      </w:r>
      <w:r>
        <w:t xml:space="preserve"> roaming scenario</w:t>
      </w:r>
      <w:r w:rsidRPr="00F70B61">
        <w:t xml:space="preserve"> based on roaming agreement</w:t>
      </w:r>
      <w:r>
        <w:t>s</w:t>
      </w:r>
      <w:r w:rsidRPr="00F70B61">
        <w:t>.</w:t>
      </w:r>
    </w:p>
    <w:p w14:paraId="3FD6A44A" w14:textId="77777777" w:rsidR="00757794" w:rsidRPr="00F70B61" w:rsidRDefault="00757794" w:rsidP="00757794">
      <w:r w:rsidRPr="00F70B61">
        <w:t xml:space="preserve">For UE policy control, </w:t>
      </w:r>
      <w:r>
        <w:t xml:space="preserve">the </w:t>
      </w:r>
      <w:r w:rsidRPr="00F70B61">
        <w:t>V-PCF receives the UE</w:t>
      </w:r>
      <w:r w:rsidRPr="00F70B61">
        <w:rPr>
          <w:rFonts w:eastAsia="SimSun" w:hint="eastAsia"/>
          <w:lang w:eastAsia="zh-CN"/>
        </w:rPr>
        <w:t xml:space="preserve"> policy from</w:t>
      </w:r>
      <w:r>
        <w:rPr>
          <w:rFonts w:eastAsia="SimSun"/>
          <w:lang w:eastAsia="zh-CN"/>
        </w:rPr>
        <w:t xml:space="preserve"> the</w:t>
      </w:r>
      <w:r w:rsidRPr="00F70B61">
        <w:rPr>
          <w:rFonts w:eastAsia="SimSun" w:hint="eastAsia"/>
          <w:lang w:eastAsia="zh-CN"/>
        </w:rPr>
        <w:t xml:space="preserve"> H-PCF and forwards it to the UE</w:t>
      </w:r>
      <w:r>
        <w:rPr>
          <w:rFonts w:eastAsia="SimSun"/>
          <w:lang w:eastAsia="zh-CN"/>
        </w:rPr>
        <w:t xml:space="preserve"> via the AMF</w:t>
      </w:r>
      <w:r w:rsidRPr="00F70B61">
        <w:rPr>
          <w:rFonts w:eastAsia="SimSun" w:hint="eastAsia"/>
          <w:lang w:eastAsia="zh-CN"/>
        </w:rPr>
        <w:t>.</w:t>
      </w:r>
      <w:r w:rsidRPr="00F70B61">
        <w:rPr>
          <w:rFonts w:eastAsia="SimSun"/>
          <w:lang w:eastAsia="zh-CN"/>
        </w:rPr>
        <w:t xml:space="preserve"> </w:t>
      </w:r>
      <w:r>
        <w:rPr>
          <w:rFonts w:eastAsia="SimSun"/>
          <w:lang w:eastAsia="zh-CN"/>
        </w:rPr>
        <w:t xml:space="preserve">The </w:t>
      </w:r>
      <w:r w:rsidRPr="00F70B61">
        <w:rPr>
          <w:rFonts w:eastAsia="SimSun"/>
          <w:lang w:eastAsia="zh-CN"/>
        </w:rPr>
        <w:t xml:space="preserve">V-PCF </w:t>
      </w:r>
      <w:r w:rsidRPr="00F70B61">
        <w:rPr>
          <w:rFonts w:eastAsia="SimSun" w:hint="eastAsia"/>
          <w:lang w:eastAsia="zh-CN"/>
        </w:rPr>
        <w:t xml:space="preserve">can </w:t>
      </w:r>
      <w:r w:rsidRPr="00F70B61">
        <w:rPr>
          <w:rFonts w:eastAsia="SimSun"/>
          <w:lang w:eastAsia="zh-CN"/>
        </w:rPr>
        <w:t>send</w:t>
      </w:r>
      <w:r w:rsidRPr="00F70B61">
        <w:rPr>
          <w:rFonts w:eastAsia="SimSun" w:hint="eastAsia"/>
          <w:lang w:eastAsia="zh-CN"/>
        </w:rPr>
        <w:t xml:space="preserve"> additional</w:t>
      </w:r>
      <w:r w:rsidRPr="00F70B61">
        <w:rPr>
          <w:rFonts w:eastAsia="SimSun"/>
          <w:lang w:eastAsia="zh-CN"/>
        </w:rPr>
        <w:t xml:space="preserve"> UE policy</w:t>
      </w:r>
      <w:r>
        <w:rPr>
          <w:rFonts w:eastAsia="SimSun"/>
          <w:lang w:eastAsia="zh-CN"/>
        </w:rPr>
        <w:t xml:space="preserve"> information (i.e. ANDSP policies)</w:t>
      </w:r>
      <w:r w:rsidRPr="00F70B61">
        <w:rPr>
          <w:rFonts w:eastAsia="SimSun"/>
          <w:lang w:eastAsia="zh-CN"/>
        </w:rPr>
        <w:t xml:space="preserve"> to the UE</w:t>
      </w:r>
      <w:r>
        <w:rPr>
          <w:rFonts w:eastAsia="SimSun"/>
          <w:lang w:eastAsia="zh-CN"/>
        </w:rPr>
        <w:t xml:space="preserve"> which is</w:t>
      </w:r>
      <w:r w:rsidRPr="00F70B61">
        <w:rPr>
          <w:rFonts w:eastAsia="SimSun"/>
          <w:lang w:eastAsia="zh-CN"/>
        </w:rPr>
        <w:t xml:space="preserve"> different from the one from H-PCF.</w:t>
      </w:r>
    </w:p>
    <w:p w14:paraId="3C533CDD" w14:textId="5C2D3948" w:rsidR="00AD0507" w:rsidRPr="00757794" w:rsidRDefault="00757794" w:rsidP="00757794">
      <w:r w:rsidRPr="00F70B61">
        <w:t xml:space="preserve">For </w:t>
      </w:r>
      <w:r>
        <w:t xml:space="preserve">Access </w:t>
      </w:r>
      <w:r w:rsidRPr="00F70B61">
        <w:t xml:space="preserve">and mobility related policy control, </w:t>
      </w:r>
      <w:r>
        <w:t xml:space="preserve">the </w:t>
      </w:r>
      <w:r w:rsidRPr="00F70B61">
        <w:t>V-PCF generates RFSP Index</w:t>
      </w:r>
      <w:r>
        <w:t>, UE-AMBR</w:t>
      </w:r>
      <w:ins w:id="93" w:author="Ericsson User 1" w:date="2019-06-12T10:54:00Z">
        <w:r w:rsidR="00FA440C">
          <w:t>,</w:t>
        </w:r>
      </w:ins>
      <w:r w:rsidRPr="00F70B61">
        <w:t xml:space="preserve"> </w:t>
      </w:r>
      <w:del w:id="94" w:author="Ericsson User 1" w:date="2019-06-12T10:54:00Z">
        <w:r w:rsidRPr="00F70B61" w:rsidDel="00FA440C">
          <w:delText xml:space="preserve">and </w:delText>
        </w:r>
      </w:del>
      <w:r w:rsidRPr="00F70B61">
        <w:t>Service Area Restriction</w:t>
      </w:r>
      <w:ins w:id="95" w:author="Ericsson User 1" w:date="2019-06-12T10:55:00Z">
        <w:r w:rsidR="00FA440C">
          <w:t xml:space="preserve"> and SMF selection </w:t>
        </w:r>
      </w:ins>
      <w:ins w:id="96" w:author="Ericsson User 2" w:date="2019-06-17T13:08:00Z">
        <w:r w:rsidR="005A1242">
          <w:t>change</w:t>
        </w:r>
      </w:ins>
      <w:r w:rsidRPr="00F70B61">
        <w:t>.</w:t>
      </w:r>
    </w:p>
    <w:p w14:paraId="2241BE94" w14:textId="57305C49" w:rsidR="00AD0507" w:rsidRDefault="00AD0507" w:rsidP="00AD0507">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49E0FF19" w14:textId="77777777" w:rsidR="00FE0FB8" w:rsidRPr="00F70B61" w:rsidRDefault="00FE0FB8" w:rsidP="00FE0FB8">
      <w:pPr>
        <w:pStyle w:val="Heading2"/>
        <w:rPr>
          <w:lang w:val="en-US"/>
        </w:rPr>
      </w:pPr>
      <w:bookmarkStart w:id="97" w:name="_Toc11145369"/>
      <w:r w:rsidRPr="00F70B61">
        <w:rPr>
          <w:lang w:val="en-US"/>
        </w:rPr>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97"/>
    </w:p>
    <w:p w14:paraId="57A74B35" w14:textId="77777777" w:rsidR="00FE0FB8" w:rsidRPr="00F70B61" w:rsidRDefault="00FE0FB8" w:rsidP="00FE0FB8">
      <w:pPr>
        <w:rPr>
          <w:rFonts w:eastAsia="DengXian"/>
        </w:rPr>
      </w:pPr>
      <w:r w:rsidRPr="00F70B61">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47FD0406" w14:textId="77777777" w:rsidR="00FE0FB8" w:rsidRPr="00F70B61" w:rsidRDefault="00FE0FB8" w:rsidP="00FE0FB8">
      <w:pPr>
        <w:rPr>
          <w:rFonts w:eastAsia="DengXian"/>
        </w:rPr>
      </w:pPr>
      <w:r w:rsidRPr="00F70B61">
        <w:rPr>
          <w:rFonts w:eastAsia="DengXian"/>
        </w:rPr>
        <w:t xml:space="preserve">Table 6.5-1 lists the </w:t>
      </w:r>
      <w:r w:rsidRPr="00F70B61">
        <w:rPr>
          <w:lang w:val="en-US"/>
        </w:rPr>
        <w:t>AMF access</w:t>
      </w:r>
      <w:r w:rsidRPr="00F70B61">
        <w:t xml:space="preserve"> and mobility related policy</w:t>
      </w:r>
      <w:r w:rsidRPr="00F70B61">
        <w:rPr>
          <w:rFonts w:eastAsia="DengXian"/>
        </w:rPr>
        <w:t xml:space="preserve"> information.</w:t>
      </w:r>
    </w:p>
    <w:p w14:paraId="509036DE" w14:textId="77777777" w:rsidR="00FE0FB8" w:rsidRPr="00F70B61" w:rsidRDefault="00FE0FB8" w:rsidP="00FE0FB8">
      <w:pPr>
        <w:pStyle w:val="TH"/>
        <w:rPr>
          <w:rFonts w:eastAsia="DengXian"/>
        </w:rPr>
      </w:pPr>
      <w:r w:rsidRPr="00F70B61">
        <w:rPr>
          <w:rFonts w:eastAsia="DengXian"/>
        </w:rPr>
        <w:lastRenderedPageBreak/>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E0FB8" w:rsidRPr="003F46C2" w14:paraId="7BD9B29A" w14:textId="77777777" w:rsidTr="00945EA4">
        <w:trPr>
          <w:cantSplit/>
          <w:tblHeader/>
        </w:trPr>
        <w:tc>
          <w:tcPr>
            <w:tcW w:w="1531" w:type="dxa"/>
          </w:tcPr>
          <w:p w14:paraId="4795B093" w14:textId="77777777" w:rsidR="00FE0FB8" w:rsidRPr="003F46C2" w:rsidRDefault="00FE0FB8" w:rsidP="00945EA4">
            <w:pPr>
              <w:pStyle w:val="TAH"/>
            </w:pPr>
            <w:r w:rsidRPr="003F46C2">
              <w:t>Information name</w:t>
            </w:r>
          </w:p>
        </w:tc>
        <w:tc>
          <w:tcPr>
            <w:tcW w:w="2902" w:type="dxa"/>
          </w:tcPr>
          <w:p w14:paraId="54A3CDA5" w14:textId="77777777" w:rsidR="00FE0FB8" w:rsidRPr="003F46C2" w:rsidRDefault="00FE0FB8" w:rsidP="00945EA4">
            <w:pPr>
              <w:pStyle w:val="TAH"/>
            </w:pPr>
            <w:r w:rsidRPr="003F46C2">
              <w:t>Description</w:t>
            </w:r>
          </w:p>
        </w:tc>
        <w:tc>
          <w:tcPr>
            <w:tcW w:w="1759" w:type="dxa"/>
          </w:tcPr>
          <w:p w14:paraId="2B150F68" w14:textId="77777777" w:rsidR="00FE0FB8" w:rsidRPr="003F46C2" w:rsidRDefault="00FE0FB8" w:rsidP="00945EA4">
            <w:pPr>
              <w:pStyle w:val="TAH"/>
            </w:pPr>
            <w:r w:rsidRPr="003F46C2">
              <w:t>Category</w:t>
            </w:r>
          </w:p>
        </w:tc>
        <w:tc>
          <w:tcPr>
            <w:tcW w:w="1798" w:type="dxa"/>
          </w:tcPr>
          <w:p w14:paraId="61FCC1CD" w14:textId="77777777" w:rsidR="00FE0FB8" w:rsidRPr="003F46C2" w:rsidRDefault="00FE0FB8" w:rsidP="00945EA4">
            <w:pPr>
              <w:pStyle w:val="TAH"/>
            </w:pPr>
            <w:r w:rsidRPr="003F46C2">
              <w:t>PCF permitted to modify in a UE context in the AMF</w:t>
            </w:r>
          </w:p>
        </w:tc>
        <w:tc>
          <w:tcPr>
            <w:tcW w:w="1638" w:type="dxa"/>
          </w:tcPr>
          <w:p w14:paraId="38A3B814" w14:textId="77777777" w:rsidR="00FE0FB8" w:rsidRPr="003F46C2" w:rsidRDefault="00FE0FB8" w:rsidP="00945EA4">
            <w:pPr>
              <w:pStyle w:val="TAH"/>
            </w:pPr>
            <w:r w:rsidRPr="003F46C2">
              <w:t>Scope</w:t>
            </w:r>
          </w:p>
        </w:tc>
      </w:tr>
      <w:tr w:rsidR="00FE0FB8" w:rsidRPr="00F70B61" w14:paraId="55E2F5B5" w14:textId="77777777" w:rsidTr="00945EA4">
        <w:trPr>
          <w:cantSplit/>
        </w:trPr>
        <w:tc>
          <w:tcPr>
            <w:tcW w:w="1531" w:type="dxa"/>
          </w:tcPr>
          <w:p w14:paraId="69A5A7E4" w14:textId="77777777" w:rsidR="00FE0FB8" w:rsidRPr="00F70B61" w:rsidRDefault="00FE0FB8" w:rsidP="00945EA4">
            <w:pPr>
              <w:pStyle w:val="TAL"/>
              <w:rPr>
                <w:b/>
              </w:rPr>
            </w:pPr>
            <w:r w:rsidRPr="00F70B61">
              <w:rPr>
                <w:b/>
              </w:rPr>
              <w:t xml:space="preserve">Service Area Restrictions </w:t>
            </w:r>
          </w:p>
        </w:tc>
        <w:tc>
          <w:tcPr>
            <w:tcW w:w="2902" w:type="dxa"/>
          </w:tcPr>
          <w:p w14:paraId="1326D00A" w14:textId="77777777" w:rsidR="00FE0FB8" w:rsidRPr="00F70B61" w:rsidRDefault="00FE0FB8" w:rsidP="00945EA4">
            <w:pPr>
              <w:pStyle w:val="TAL"/>
            </w:pPr>
            <w:r w:rsidRPr="00F70B61">
              <w:rPr>
                <w:i/>
                <w:szCs w:val="18"/>
              </w:rPr>
              <w:t xml:space="preserve">This part defines the </w:t>
            </w:r>
            <w:r w:rsidRPr="00F70B61">
              <w:rPr>
                <w:i/>
                <w:szCs w:val="18"/>
                <w:lang w:val="en-US"/>
              </w:rPr>
              <w:t>service area restrictions</w:t>
            </w:r>
          </w:p>
        </w:tc>
        <w:tc>
          <w:tcPr>
            <w:tcW w:w="1759" w:type="dxa"/>
          </w:tcPr>
          <w:p w14:paraId="5307CCEC" w14:textId="77777777" w:rsidR="00FE0FB8" w:rsidRPr="00F70B61" w:rsidRDefault="00FE0FB8" w:rsidP="00945EA4">
            <w:pPr>
              <w:pStyle w:val="TAL"/>
              <w:rPr>
                <w:szCs w:val="18"/>
              </w:rPr>
            </w:pPr>
          </w:p>
        </w:tc>
        <w:tc>
          <w:tcPr>
            <w:tcW w:w="1798" w:type="dxa"/>
          </w:tcPr>
          <w:p w14:paraId="6D4D69E6" w14:textId="77777777" w:rsidR="00FE0FB8" w:rsidRPr="00F70B61" w:rsidRDefault="00FE0FB8" w:rsidP="00945EA4">
            <w:pPr>
              <w:pStyle w:val="TAL"/>
              <w:rPr>
                <w:szCs w:val="18"/>
              </w:rPr>
            </w:pPr>
          </w:p>
        </w:tc>
        <w:tc>
          <w:tcPr>
            <w:tcW w:w="1638" w:type="dxa"/>
          </w:tcPr>
          <w:p w14:paraId="4DE49989" w14:textId="77777777" w:rsidR="00FE0FB8" w:rsidRPr="00F70B61" w:rsidRDefault="00FE0FB8" w:rsidP="00945EA4">
            <w:pPr>
              <w:pStyle w:val="TAL"/>
              <w:rPr>
                <w:szCs w:val="18"/>
              </w:rPr>
            </w:pPr>
          </w:p>
        </w:tc>
      </w:tr>
      <w:tr w:rsidR="00FE0FB8" w:rsidRPr="00F70B61" w14:paraId="3995722A" w14:textId="77777777" w:rsidTr="00945EA4">
        <w:trPr>
          <w:cantSplit/>
        </w:trPr>
        <w:tc>
          <w:tcPr>
            <w:tcW w:w="1531" w:type="dxa"/>
          </w:tcPr>
          <w:p w14:paraId="7EF911E4" w14:textId="77777777" w:rsidR="00FE0FB8" w:rsidRPr="00F70B61" w:rsidRDefault="00FE0FB8" w:rsidP="00945EA4">
            <w:pPr>
              <w:pStyle w:val="TAL"/>
            </w:pPr>
            <w:r w:rsidRPr="00F70B61">
              <w:t>List of allowed TAIs.</w:t>
            </w:r>
          </w:p>
        </w:tc>
        <w:tc>
          <w:tcPr>
            <w:tcW w:w="2902" w:type="dxa"/>
          </w:tcPr>
          <w:p w14:paraId="343062AC" w14:textId="77777777" w:rsidR="00FE0FB8" w:rsidRPr="00F70B61" w:rsidRDefault="00FE0FB8" w:rsidP="00945EA4">
            <w:pPr>
              <w:pStyle w:val="TAL"/>
            </w:pPr>
            <w:r w:rsidRPr="00F70B61">
              <w:t>List of allowed TA</w:t>
            </w:r>
            <w:r w:rsidRPr="00F70B61">
              <w:rPr>
                <w:lang w:val="en-US"/>
              </w:rPr>
              <w:t>I</w:t>
            </w:r>
            <w:r w:rsidRPr="00F70B61">
              <w:t>s</w:t>
            </w:r>
          </w:p>
          <w:p w14:paraId="3F462A4A" w14:textId="77777777" w:rsidR="00FE0FB8" w:rsidRPr="00F70B61" w:rsidRDefault="00FE0FB8" w:rsidP="00945EA4">
            <w:pPr>
              <w:pStyle w:val="TAL"/>
            </w:pPr>
            <w:r w:rsidRPr="00F70B61">
              <w:t>(NOTE 3) (NOTE 4)</w:t>
            </w:r>
            <w:r w:rsidRPr="00F70B61">
              <w:rPr>
                <w:lang w:val="en-US"/>
              </w:rPr>
              <w:t>.</w:t>
            </w:r>
          </w:p>
        </w:tc>
        <w:tc>
          <w:tcPr>
            <w:tcW w:w="1759" w:type="dxa"/>
          </w:tcPr>
          <w:p w14:paraId="01D12F81" w14:textId="77777777" w:rsidR="00FE0FB8" w:rsidRPr="00F70B61" w:rsidRDefault="00FE0FB8" w:rsidP="00945EA4">
            <w:pPr>
              <w:pStyle w:val="TAL"/>
              <w:rPr>
                <w:szCs w:val="18"/>
              </w:rPr>
            </w:pPr>
            <w:r w:rsidRPr="00F70B61">
              <w:rPr>
                <w:szCs w:val="18"/>
              </w:rPr>
              <w:t>Conditional</w:t>
            </w:r>
          </w:p>
          <w:p w14:paraId="51181A70" w14:textId="77777777" w:rsidR="00FE0FB8" w:rsidRPr="00F70B61" w:rsidRDefault="00FE0FB8" w:rsidP="00945EA4">
            <w:pPr>
              <w:pStyle w:val="TAL"/>
              <w:rPr>
                <w:szCs w:val="18"/>
              </w:rPr>
            </w:pPr>
            <w:r w:rsidRPr="00F70B61">
              <w:rPr>
                <w:szCs w:val="18"/>
                <w:lang w:val="es-ES_tradnl"/>
              </w:rPr>
              <w:t>(NOTE 1)</w:t>
            </w:r>
          </w:p>
        </w:tc>
        <w:tc>
          <w:tcPr>
            <w:tcW w:w="1798" w:type="dxa"/>
          </w:tcPr>
          <w:p w14:paraId="24BB2BD5" w14:textId="77777777" w:rsidR="00FE0FB8" w:rsidRPr="00F70B61" w:rsidRDefault="00FE0FB8" w:rsidP="00945EA4">
            <w:pPr>
              <w:pStyle w:val="TAL"/>
              <w:rPr>
                <w:szCs w:val="18"/>
              </w:rPr>
            </w:pPr>
            <w:r w:rsidRPr="00F70B61">
              <w:rPr>
                <w:szCs w:val="18"/>
              </w:rPr>
              <w:t>Yes</w:t>
            </w:r>
          </w:p>
        </w:tc>
        <w:tc>
          <w:tcPr>
            <w:tcW w:w="1638" w:type="dxa"/>
          </w:tcPr>
          <w:p w14:paraId="3B8D5F7F" w14:textId="77777777" w:rsidR="00FE0FB8" w:rsidRPr="00F70B61" w:rsidRDefault="00FE0FB8" w:rsidP="00945EA4">
            <w:pPr>
              <w:pStyle w:val="TAL"/>
              <w:rPr>
                <w:szCs w:val="18"/>
              </w:rPr>
            </w:pPr>
            <w:r w:rsidRPr="00F70B61">
              <w:rPr>
                <w:szCs w:val="18"/>
              </w:rPr>
              <w:t>UE context</w:t>
            </w:r>
          </w:p>
        </w:tc>
      </w:tr>
      <w:tr w:rsidR="00FE0FB8" w:rsidRPr="00F70B61" w14:paraId="52FA3211" w14:textId="77777777" w:rsidTr="00945EA4">
        <w:trPr>
          <w:cantSplit/>
        </w:trPr>
        <w:tc>
          <w:tcPr>
            <w:tcW w:w="1531" w:type="dxa"/>
          </w:tcPr>
          <w:p w14:paraId="354985BB" w14:textId="77777777" w:rsidR="00FE0FB8" w:rsidRPr="00F70B61" w:rsidRDefault="00FE0FB8" w:rsidP="00945EA4">
            <w:pPr>
              <w:pStyle w:val="TAL"/>
            </w:pPr>
            <w:r w:rsidRPr="00F70B61">
              <w:t>List of non-allowed TAIs.</w:t>
            </w:r>
          </w:p>
        </w:tc>
        <w:tc>
          <w:tcPr>
            <w:tcW w:w="2902" w:type="dxa"/>
          </w:tcPr>
          <w:p w14:paraId="609C33EB" w14:textId="77777777" w:rsidR="00FE0FB8" w:rsidRPr="00F70B61" w:rsidRDefault="00FE0FB8" w:rsidP="00945EA4">
            <w:pPr>
              <w:pStyle w:val="TAL"/>
            </w:pPr>
            <w:r w:rsidRPr="00F70B61">
              <w:t>List of non-allowed TA</w:t>
            </w:r>
            <w:r w:rsidRPr="00F70B61">
              <w:rPr>
                <w:lang w:val="en-US"/>
              </w:rPr>
              <w:t>I</w:t>
            </w:r>
            <w:r w:rsidRPr="00F70B61">
              <w:t>s</w:t>
            </w:r>
          </w:p>
          <w:p w14:paraId="6380A82B" w14:textId="77777777" w:rsidR="00FE0FB8" w:rsidRPr="00F70B61" w:rsidRDefault="00FE0FB8" w:rsidP="00945EA4">
            <w:pPr>
              <w:pStyle w:val="TAL"/>
            </w:pPr>
            <w:r w:rsidRPr="00F70B61">
              <w:t xml:space="preserve"> (NOTE 3)</w:t>
            </w:r>
            <w:r w:rsidRPr="00F70B61">
              <w:rPr>
                <w:lang w:val="en-US"/>
              </w:rPr>
              <w:t>.</w:t>
            </w:r>
          </w:p>
        </w:tc>
        <w:tc>
          <w:tcPr>
            <w:tcW w:w="1759" w:type="dxa"/>
          </w:tcPr>
          <w:p w14:paraId="59C065BE" w14:textId="77777777" w:rsidR="00FE0FB8" w:rsidRPr="00F70B61" w:rsidRDefault="00FE0FB8" w:rsidP="00945EA4">
            <w:pPr>
              <w:pStyle w:val="TAL"/>
              <w:rPr>
                <w:szCs w:val="18"/>
              </w:rPr>
            </w:pPr>
            <w:r w:rsidRPr="00F70B61">
              <w:rPr>
                <w:szCs w:val="18"/>
              </w:rPr>
              <w:t>Conditional</w:t>
            </w:r>
          </w:p>
          <w:p w14:paraId="450C07FC" w14:textId="77777777" w:rsidR="00FE0FB8" w:rsidRPr="00F70B61" w:rsidRDefault="00FE0FB8" w:rsidP="00945EA4">
            <w:pPr>
              <w:pStyle w:val="TAL"/>
              <w:rPr>
                <w:szCs w:val="18"/>
              </w:rPr>
            </w:pPr>
            <w:r w:rsidRPr="00F70B61">
              <w:rPr>
                <w:szCs w:val="18"/>
                <w:lang w:val="es-ES_tradnl"/>
              </w:rPr>
              <w:t>(NOTE 1)</w:t>
            </w:r>
          </w:p>
        </w:tc>
        <w:tc>
          <w:tcPr>
            <w:tcW w:w="1798" w:type="dxa"/>
          </w:tcPr>
          <w:p w14:paraId="799B1FD7" w14:textId="77777777" w:rsidR="00FE0FB8" w:rsidRPr="00F70B61" w:rsidRDefault="00FE0FB8" w:rsidP="00945EA4">
            <w:pPr>
              <w:pStyle w:val="TAL"/>
              <w:rPr>
                <w:szCs w:val="18"/>
              </w:rPr>
            </w:pPr>
            <w:r w:rsidRPr="00F70B61">
              <w:rPr>
                <w:szCs w:val="18"/>
              </w:rPr>
              <w:t>Yes</w:t>
            </w:r>
          </w:p>
        </w:tc>
        <w:tc>
          <w:tcPr>
            <w:tcW w:w="1638" w:type="dxa"/>
          </w:tcPr>
          <w:p w14:paraId="4F217E61" w14:textId="77777777" w:rsidR="00FE0FB8" w:rsidRPr="00F70B61" w:rsidRDefault="00FE0FB8" w:rsidP="00945EA4">
            <w:pPr>
              <w:pStyle w:val="TAL"/>
              <w:rPr>
                <w:szCs w:val="18"/>
              </w:rPr>
            </w:pPr>
            <w:r w:rsidRPr="00F70B61">
              <w:rPr>
                <w:szCs w:val="18"/>
              </w:rPr>
              <w:t>UE context</w:t>
            </w:r>
          </w:p>
        </w:tc>
      </w:tr>
      <w:tr w:rsidR="00FE0FB8" w:rsidRPr="00F70B61" w14:paraId="4F8731BE" w14:textId="77777777" w:rsidTr="00945EA4">
        <w:trPr>
          <w:cantSplit/>
        </w:trPr>
        <w:tc>
          <w:tcPr>
            <w:tcW w:w="1531" w:type="dxa"/>
          </w:tcPr>
          <w:p w14:paraId="635FA66B" w14:textId="77777777" w:rsidR="00FE0FB8" w:rsidRPr="00F70B61" w:rsidRDefault="00FE0FB8" w:rsidP="00945EA4">
            <w:pPr>
              <w:pStyle w:val="TAL"/>
            </w:pPr>
            <w:r w:rsidRPr="00F70B61">
              <w:t>Maximum number of allowed TA</w:t>
            </w:r>
            <w:r w:rsidRPr="00F70B61">
              <w:rPr>
                <w:lang w:val="en-US"/>
              </w:rPr>
              <w:t>I</w:t>
            </w:r>
            <w:r w:rsidRPr="00F70B61">
              <w:t>s</w:t>
            </w:r>
          </w:p>
        </w:tc>
        <w:tc>
          <w:tcPr>
            <w:tcW w:w="2902" w:type="dxa"/>
          </w:tcPr>
          <w:p w14:paraId="67803474" w14:textId="77777777" w:rsidR="00FE0FB8" w:rsidRPr="00F70B61" w:rsidRDefault="00FE0FB8" w:rsidP="00945EA4">
            <w:pPr>
              <w:pStyle w:val="TAL"/>
            </w:pPr>
            <w:r w:rsidRPr="00F70B61">
              <w:t>The maximum number of allowed TA</w:t>
            </w:r>
            <w:r w:rsidRPr="00F70B61">
              <w:rPr>
                <w:lang w:val="en-US"/>
              </w:rPr>
              <w:t>I</w:t>
            </w:r>
            <w:r w:rsidRPr="00F70B61">
              <w:t>s.</w:t>
            </w:r>
          </w:p>
          <w:p w14:paraId="3C694153" w14:textId="77777777" w:rsidR="00FE0FB8" w:rsidRPr="00F70B61" w:rsidRDefault="00FE0FB8" w:rsidP="00945EA4">
            <w:pPr>
              <w:pStyle w:val="TAL"/>
            </w:pPr>
            <w:r w:rsidRPr="00F70B61">
              <w:t>(NOTE 4)</w:t>
            </w:r>
          </w:p>
        </w:tc>
        <w:tc>
          <w:tcPr>
            <w:tcW w:w="1759" w:type="dxa"/>
          </w:tcPr>
          <w:p w14:paraId="2CFBD84F" w14:textId="77777777" w:rsidR="00FE0FB8" w:rsidRPr="00F70B61" w:rsidRDefault="00FE0FB8" w:rsidP="00945EA4">
            <w:pPr>
              <w:pStyle w:val="TAL"/>
              <w:rPr>
                <w:szCs w:val="18"/>
              </w:rPr>
            </w:pPr>
            <w:r w:rsidRPr="00F70B61">
              <w:rPr>
                <w:szCs w:val="18"/>
              </w:rPr>
              <w:t>Conditional</w:t>
            </w:r>
          </w:p>
          <w:p w14:paraId="54A6094B" w14:textId="77777777" w:rsidR="00FE0FB8" w:rsidRPr="00F70B61" w:rsidRDefault="00FE0FB8" w:rsidP="00945EA4">
            <w:pPr>
              <w:pStyle w:val="TAL"/>
              <w:rPr>
                <w:szCs w:val="18"/>
              </w:rPr>
            </w:pPr>
            <w:r w:rsidRPr="00F70B61">
              <w:rPr>
                <w:szCs w:val="18"/>
                <w:lang w:val="es-ES_tradnl"/>
              </w:rPr>
              <w:t>(NOTE 1)</w:t>
            </w:r>
          </w:p>
        </w:tc>
        <w:tc>
          <w:tcPr>
            <w:tcW w:w="1798" w:type="dxa"/>
          </w:tcPr>
          <w:p w14:paraId="00BF5DBD" w14:textId="77777777" w:rsidR="00FE0FB8" w:rsidRPr="00F70B61" w:rsidRDefault="00FE0FB8" w:rsidP="00945EA4">
            <w:pPr>
              <w:pStyle w:val="TAL"/>
              <w:rPr>
                <w:szCs w:val="18"/>
              </w:rPr>
            </w:pPr>
            <w:r w:rsidRPr="00F70B61">
              <w:rPr>
                <w:szCs w:val="18"/>
              </w:rPr>
              <w:t>Yes</w:t>
            </w:r>
          </w:p>
        </w:tc>
        <w:tc>
          <w:tcPr>
            <w:tcW w:w="1638" w:type="dxa"/>
          </w:tcPr>
          <w:p w14:paraId="487BC6D2" w14:textId="77777777" w:rsidR="00FE0FB8" w:rsidRPr="00F70B61" w:rsidRDefault="00FE0FB8" w:rsidP="00945EA4">
            <w:pPr>
              <w:pStyle w:val="TAL"/>
              <w:rPr>
                <w:szCs w:val="18"/>
              </w:rPr>
            </w:pPr>
            <w:r w:rsidRPr="00F70B61">
              <w:rPr>
                <w:szCs w:val="18"/>
              </w:rPr>
              <w:t>UE context</w:t>
            </w:r>
          </w:p>
        </w:tc>
      </w:tr>
      <w:tr w:rsidR="00FE0FB8" w:rsidRPr="00F70B61" w14:paraId="551C6463" w14:textId="77777777" w:rsidTr="00945EA4">
        <w:trPr>
          <w:cantSplit/>
        </w:trPr>
        <w:tc>
          <w:tcPr>
            <w:tcW w:w="1531" w:type="dxa"/>
          </w:tcPr>
          <w:p w14:paraId="108C27F5" w14:textId="77777777" w:rsidR="00FE0FB8" w:rsidRPr="00F70B61" w:rsidRDefault="00FE0FB8" w:rsidP="00945EA4">
            <w:pPr>
              <w:pStyle w:val="TAL"/>
              <w:rPr>
                <w:b/>
              </w:rPr>
            </w:pPr>
            <w:r w:rsidRPr="00F70B61">
              <w:rPr>
                <w:b/>
              </w:rPr>
              <w:t>RFSP Index</w:t>
            </w:r>
          </w:p>
        </w:tc>
        <w:tc>
          <w:tcPr>
            <w:tcW w:w="2902" w:type="dxa"/>
          </w:tcPr>
          <w:p w14:paraId="6BE5A4FD" w14:textId="77777777" w:rsidR="00FE0FB8" w:rsidRPr="00F70B61" w:rsidRDefault="00FE0FB8" w:rsidP="00945EA4">
            <w:pPr>
              <w:pStyle w:val="TAL"/>
            </w:pPr>
            <w:r w:rsidRPr="00F70B61">
              <w:rPr>
                <w:i/>
                <w:szCs w:val="18"/>
              </w:rPr>
              <w:t>This part defines the RFSP index</w:t>
            </w:r>
          </w:p>
        </w:tc>
        <w:tc>
          <w:tcPr>
            <w:tcW w:w="1759" w:type="dxa"/>
          </w:tcPr>
          <w:p w14:paraId="63F76695" w14:textId="77777777" w:rsidR="00FE0FB8" w:rsidRPr="00F70B61" w:rsidRDefault="00FE0FB8" w:rsidP="00945EA4">
            <w:pPr>
              <w:pStyle w:val="TAL"/>
              <w:rPr>
                <w:szCs w:val="18"/>
              </w:rPr>
            </w:pPr>
          </w:p>
        </w:tc>
        <w:tc>
          <w:tcPr>
            <w:tcW w:w="1798" w:type="dxa"/>
          </w:tcPr>
          <w:p w14:paraId="252758E4" w14:textId="77777777" w:rsidR="00FE0FB8" w:rsidRPr="00F70B61" w:rsidRDefault="00FE0FB8" w:rsidP="00945EA4">
            <w:pPr>
              <w:pStyle w:val="TAL"/>
              <w:rPr>
                <w:szCs w:val="18"/>
              </w:rPr>
            </w:pPr>
          </w:p>
        </w:tc>
        <w:tc>
          <w:tcPr>
            <w:tcW w:w="1638" w:type="dxa"/>
          </w:tcPr>
          <w:p w14:paraId="7189F8D8" w14:textId="77777777" w:rsidR="00FE0FB8" w:rsidRPr="00F70B61" w:rsidRDefault="00FE0FB8" w:rsidP="00945EA4">
            <w:pPr>
              <w:pStyle w:val="TAL"/>
              <w:rPr>
                <w:szCs w:val="18"/>
              </w:rPr>
            </w:pPr>
          </w:p>
        </w:tc>
      </w:tr>
      <w:tr w:rsidR="00FE0FB8" w:rsidRPr="00F70B61" w14:paraId="73553CA2" w14:textId="77777777" w:rsidTr="00945EA4">
        <w:trPr>
          <w:cantSplit/>
        </w:trPr>
        <w:tc>
          <w:tcPr>
            <w:tcW w:w="1531" w:type="dxa"/>
          </w:tcPr>
          <w:p w14:paraId="3D4415CA" w14:textId="77777777" w:rsidR="00FE0FB8" w:rsidRPr="00F70B61" w:rsidRDefault="00FE0FB8" w:rsidP="00945EA4">
            <w:pPr>
              <w:pStyle w:val="TAL"/>
            </w:pPr>
            <w:r w:rsidRPr="00F70B61">
              <w:t>RFSP Index</w:t>
            </w:r>
          </w:p>
        </w:tc>
        <w:tc>
          <w:tcPr>
            <w:tcW w:w="2902" w:type="dxa"/>
          </w:tcPr>
          <w:p w14:paraId="7804A877" w14:textId="77777777" w:rsidR="00FE0FB8" w:rsidRPr="00F70B61" w:rsidRDefault="00FE0FB8" w:rsidP="00945EA4">
            <w:pPr>
              <w:pStyle w:val="TAL"/>
            </w:pPr>
            <w:r w:rsidRPr="00F70B61">
              <w:t>Defines the RFSP Index that applies for a UE</w:t>
            </w:r>
          </w:p>
        </w:tc>
        <w:tc>
          <w:tcPr>
            <w:tcW w:w="1759" w:type="dxa"/>
          </w:tcPr>
          <w:p w14:paraId="65BFE560" w14:textId="77777777" w:rsidR="00FE0FB8" w:rsidRPr="00F70B61" w:rsidRDefault="00FE0FB8" w:rsidP="00945EA4">
            <w:pPr>
              <w:pStyle w:val="TAL"/>
              <w:rPr>
                <w:szCs w:val="18"/>
              </w:rPr>
            </w:pPr>
            <w:r w:rsidRPr="00F70B61">
              <w:rPr>
                <w:szCs w:val="18"/>
              </w:rPr>
              <w:t>Conditional</w:t>
            </w:r>
          </w:p>
          <w:p w14:paraId="0DCF6F5E" w14:textId="77777777" w:rsidR="00FE0FB8" w:rsidRPr="00F70B61" w:rsidRDefault="00FE0FB8" w:rsidP="00945EA4">
            <w:pPr>
              <w:pStyle w:val="TAL"/>
              <w:rPr>
                <w:szCs w:val="18"/>
              </w:rPr>
            </w:pPr>
            <w:r w:rsidRPr="00F70B61">
              <w:rPr>
                <w:szCs w:val="18"/>
                <w:lang w:val="es-ES_tradnl"/>
              </w:rPr>
              <w:t>(NOTE 2)</w:t>
            </w:r>
          </w:p>
        </w:tc>
        <w:tc>
          <w:tcPr>
            <w:tcW w:w="1798" w:type="dxa"/>
          </w:tcPr>
          <w:p w14:paraId="69F0144E" w14:textId="77777777" w:rsidR="00FE0FB8" w:rsidRPr="00F70B61" w:rsidRDefault="00FE0FB8" w:rsidP="00945EA4">
            <w:pPr>
              <w:pStyle w:val="TAL"/>
              <w:rPr>
                <w:szCs w:val="18"/>
              </w:rPr>
            </w:pPr>
            <w:r w:rsidRPr="00F70B61">
              <w:rPr>
                <w:szCs w:val="18"/>
              </w:rPr>
              <w:t>Yes</w:t>
            </w:r>
          </w:p>
        </w:tc>
        <w:tc>
          <w:tcPr>
            <w:tcW w:w="1638" w:type="dxa"/>
          </w:tcPr>
          <w:p w14:paraId="3A47E627" w14:textId="77777777" w:rsidR="00FE0FB8" w:rsidRPr="00F70B61" w:rsidRDefault="00FE0FB8" w:rsidP="00945EA4">
            <w:pPr>
              <w:pStyle w:val="TAL"/>
              <w:rPr>
                <w:szCs w:val="18"/>
              </w:rPr>
            </w:pPr>
            <w:r w:rsidRPr="00F70B61">
              <w:rPr>
                <w:szCs w:val="18"/>
              </w:rPr>
              <w:t>UE context</w:t>
            </w:r>
          </w:p>
        </w:tc>
      </w:tr>
      <w:tr w:rsidR="00FE0FB8" w:rsidRPr="00F70B61" w14:paraId="769A52D3" w14:textId="77777777" w:rsidTr="00945EA4">
        <w:trPr>
          <w:cantSplit/>
        </w:trPr>
        <w:tc>
          <w:tcPr>
            <w:tcW w:w="1531" w:type="dxa"/>
          </w:tcPr>
          <w:p w14:paraId="28040438" w14:textId="77777777" w:rsidR="00FE0FB8" w:rsidRPr="00F70B61" w:rsidRDefault="00FE0FB8" w:rsidP="00945EA4">
            <w:pPr>
              <w:pStyle w:val="TAL"/>
            </w:pPr>
            <w:r>
              <w:t>UE-AMBR</w:t>
            </w:r>
          </w:p>
        </w:tc>
        <w:tc>
          <w:tcPr>
            <w:tcW w:w="2902" w:type="dxa"/>
          </w:tcPr>
          <w:p w14:paraId="3D22AB71" w14:textId="77777777" w:rsidR="00FE0FB8" w:rsidRPr="00F70B61" w:rsidRDefault="00FE0FB8" w:rsidP="00945EA4">
            <w:pPr>
              <w:pStyle w:val="TAL"/>
            </w:pPr>
            <w:r>
              <w:t>This defines the UE-AMBR value that applies for a UE</w:t>
            </w:r>
          </w:p>
        </w:tc>
        <w:tc>
          <w:tcPr>
            <w:tcW w:w="1759" w:type="dxa"/>
          </w:tcPr>
          <w:p w14:paraId="7617D262" w14:textId="77777777" w:rsidR="00FE0FB8" w:rsidRDefault="00FE0FB8" w:rsidP="00945EA4">
            <w:pPr>
              <w:pStyle w:val="TAL"/>
              <w:rPr>
                <w:szCs w:val="18"/>
              </w:rPr>
            </w:pPr>
            <w:r>
              <w:rPr>
                <w:szCs w:val="18"/>
              </w:rPr>
              <w:t>Conditional</w:t>
            </w:r>
          </w:p>
          <w:p w14:paraId="0AEEEC9F" w14:textId="77777777" w:rsidR="00FE0FB8" w:rsidRPr="00F70B61" w:rsidRDefault="00FE0FB8" w:rsidP="00945EA4">
            <w:pPr>
              <w:pStyle w:val="TAL"/>
              <w:rPr>
                <w:szCs w:val="18"/>
              </w:rPr>
            </w:pPr>
            <w:r>
              <w:rPr>
                <w:szCs w:val="18"/>
              </w:rPr>
              <w:t>(NOTE 5)</w:t>
            </w:r>
          </w:p>
        </w:tc>
        <w:tc>
          <w:tcPr>
            <w:tcW w:w="1798" w:type="dxa"/>
          </w:tcPr>
          <w:p w14:paraId="0AF83C59" w14:textId="77777777" w:rsidR="00FE0FB8" w:rsidRPr="00F70B61" w:rsidRDefault="00FE0FB8" w:rsidP="00945EA4">
            <w:pPr>
              <w:pStyle w:val="TAL"/>
              <w:rPr>
                <w:szCs w:val="18"/>
              </w:rPr>
            </w:pPr>
            <w:r>
              <w:rPr>
                <w:szCs w:val="18"/>
              </w:rPr>
              <w:t>Yes</w:t>
            </w:r>
          </w:p>
        </w:tc>
        <w:tc>
          <w:tcPr>
            <w:tcW w:w="1638" w:type="dxa"/>
          </w:tcPr>
          <w:p w14:paraId="702FD8BA" w14:textId="77777777" w:rsidR="00FE0FB8" w:rsidRPr="00F70B61" w:rsidRDefault="00FE0FB8" w:rsidP="00945EA4">
            <w:pPr>
              <w:pStyle w:val="TAL"/>
              <w:rPr>
                <w:szCs w:val="18"/>
              </w:rPr>
            </w:pPr>
            <w:r w:rsidRPr="00F70B61">
              <w:rPr>
                <w:szCs w:val="18"/>
              </w:rPr>
              <w:t>UE context</w:t>
            </w:r>
          </w:p>
        </w:tc>
      </w:tr>
      <w:tr w:rsidR="005653B4" w:rsidRPr="00F70B61" w14:paraId="3317BFBD" w14:textId="77777777" w:rsidTr="00945EA4">
        <w:trPr>
          <w:cantSplit/>
          <w:ins w:id="98" w:author="Ericsson User 1" w:date="2019-06-12T10:59:00Z"/>
        </w:trPr>
        <w:tc>
          <w:tcPr>
            <w:tcW w:w="1531" w:type="dxa"/>
          </w:tcPr>
          <w:p w14:paraId="057725D3" w14:textId="5766B4B1" w:rsidR="005653B4" w:rsidRDefault="005653B4" w:rsidP="005653B4">
            <w:pPr>
              <w:pStyle w:val="TAL"/>
              <w:rPr>
                <w:ins w:id="99" w:author="Ericsson User 1" w:date="2019-06-12T10:59:00Z"/>
              </w:rPr>
            </w:pPr>
            <w:ins w:id="100" w:author="Ericsson User 1" w:date="2019-06-12T10:59:00Z">
              <w:r w:rsidRPr="00E16CA3">
                <w:rPr>
                  <w:b/>
                </w:rPr>
                <w:t xml:space="preserve">SMF selection </w:t>
              </w:r>
            </w:ins>
          </w:p>
        </w:tc>
        <w:tc>
          <w:tcPr>
            <w:tcW w:w="2902" w:type="dxa"/>
          </w:tcPr>
          <w:p w14:paraId="46F2CFF1" w14:textId="4B9998E1" w:rsidR="005653B4" w:rsidRDefault="005653B4" w:rsidP="005653B4">
            <w:pPr>
              <w:pStyle w:val="TAL"/>
              <w:rPr>
                <w:ins w:id="101" w:author="Ericsson User 1" w:date="2019-06-12T10:59:00Z"/>
              </w:rPr>
            </w:pPr>
            <w:ins w:id="102" w:author="Ericsson User 1" w:date="2019-06-12T10:59:00Z">
              <w:r w:rsidRPr="007414C8">
                <w:rPr>
                  <w:i/>
                </w:rPr>
                <w:t xml:space="preserve">This part </w:t>
              </w:r>
            </w:ins>
            <w:ins w:id="103" w:author="Ericsson User 2" w:date="2019-06-17T13:08:00Z">
              <w:r w:rsidR="005A1242">
                <w:rPr>
                  <w:i/>
                </w:rPr>
                <w:t>defines</w:t>
              </w:r>
            </w:ins>
            <w:ins w:id="104" w:author="Ericsson User 1" w:date="2019-06-12T10:59:00Z">
              <w:r w:rsidRPr="007414C8">
                <w:rPr>
                  <w:i/>
                </w:rPr>
                <w:t xml:space="preserve"> the SMF selection </w:t>
              </w:r>
            </w:ins>
          </w:p>
        </w:tc>
        <w:tc>
          <w:tcPr>
            <w:tcW w:w="1759" w:type="dxa"/>
          </w:tcPr>
          <w:p w14:paraId="6C20248B" w14:textId="77777777" w:rsidR="005653B4" w:rsidRDefault="005653B4" w:rsidP="005653B4">
            <w:pPr>
              <w:pStyle w:val="TAL"/>
              <w:rPr>
                <w:ins w:id="105" w:author="Ericsson User 1" w:date="2019-06-12T10:59:00Z"/>
                <w:szCs w:val="18"/>
              </w:rPr>
            </w:pPr>
          </w:p>
        </w:tc>
        <w:tc>
          <w:tcPr>
            <w:tcW w:w="1798" w:type="dxa"/>
          </w:tcPr>
          <w:p w14:paraId="2826DA17" w14:textId="77777777" w:rsidR="005653B4" w:rsidRDefault="005653B4" w:rsidP="005653B4">
            <w:pPr>
              <w:pStyle w:val="TAL"/>
              <w:rPr>
                <w:ins w:id="106" w:author="Ericsson User 1" w:date="2019-06-12T10:59:00Z"/>
                <w:szCs w:val="18"/>
              </w:rPr>
            </w:pPr>
          </w:p>
        </w:tc>
        <w:tc>
          <w:tcPr>
            <w:tcW w:w="1638" w:type="dxa"/>
          </w:tcPr>
          <w:p w14:paraId="758965EA" w14:textId="77777777" w:rsidR="005653B4" w:rsidRPr="00F70B61" w:rsidRDefault="005653B4" w:rsidP="005653B4">
            <w:pPr>
              <w:pStyle w:val="TAL"/>
              <w:rPr>
                <w:ins w:id="107" w:author="Ericsson User 1" w:date="2019-06-12T10:59:00Z"/>
                <w:szCs w:val="18"/>
              </w:rPr>
            </w:pPr>
          </w:p>
        </w:tc>
      </w:tr>
      <w:tr w:rsidR="00A26B9F" w:rsidRPr="00F70B61" w14:paraId="75CF9821" w14:textId="77777777" w:rsidTr="00945EA4">
        <w:trPr>
          <w:cantSplit/>
          <w:ins w:id="108" w:author="Ericsson User 1" w:date="2019-06-12T11:00:00Z"/>
        </w:trPr>
        <w:tc>
          <w:tcPr>
            <w:tcW w:w="1531" w:type="dxa"/>
          </w:tcPr>
          <w:p w14:paraId="27568774" w14:textId="4EDDCEF6" w:rsidR="00A26B9F" w:rsidRPr="00E16CA3" w:rsidRDefault="00A26B9F" w:rsidP="00A26B9F">
            <w:pPr>
              <w:pStyle w:val="TAL"/>
              <w:rPr>
                <w:ins w:id="109" w:author="Ericsson User 1" w:date="2019-06-12T11:00:00Z"/>
                <w:b/>
              </w:rPr>
            </w:pPr>
            <w:ins w:id="110" w:author="Ericsson User 1" w:date="2019-06-12T11:00:00Z">
              <w:r>
                <w:t>Reject unsupported UE requested DNN</w:t>
              </w:r>
            </w:ins>
          </w:p>
        </w:tc>
        <w:tc>
          <w:tcPr>
            <w:tcW w:w="2902" w:type="dxa"/>
          </w:tcPr>
          <w:p w14:paraId="3D974209" w14:textId="2E5988C9" w:rsidR="00A26B9F" w:rsidRPr="007414C8" w:rsidRDefault="00A26B9F" w:rsidP="00A26B9F">
            <w:pPr>
              <w:pStyle w:val="TAL"/>
              <w:rPr>
                <w:ins w:id="111" w:author="Ericsson User 1" w:date="2019-06-12T11:00:00Z"/>
                <w:i/>
              </w:rPr>
            </w:pPr>
            <w:ins w:id="112" w:author="Ericsson User 1" w:date="2019-06-12T11:00:00Z">
              <w:r>
                <w:t xml:space="preserve">Defines if a UE requested </w:t>
              </w:r>
              <w:r w:rsidRPr="008C1B2B">
                <w:t>unsupported</w:t>
              </w:r>
              <w:r>
                <w:t xml:space="preserve"> DNN shall be rejected</w:t>
              </w:r>
            </w:ins>
          </w:p>
        </w:tc>
        <w:tc>
          <w:tcPr>
            <w:tcW w:w="1759" w:type="dxa"/>
          </w:tcPr>
          <w:p w14:paraId="6ECD2563" w14:textId="64505759" w:rsidR="00A26B9F" w:rsidRDefault="00A26B9F" w:rsidP="00A26B9F">
            <w:pPr>
              <w:pStyle w:val="TAL"/>
              <w:rPr>
                <w:ins w:id="113" w:author="Ericsson User 1" w:date="2019-06-12T11:00:00Z"/>
                <w:szCs w:val="18"/>
              </w:rPr>
            </w:pPr>
            <w:ins w:id="114" w:author="Ericsson User 1" w:date="2019-06-12T11:00:00Z">
              <w:r>
                <w:rPr>
                  <w:szCs w:val="18"/>
                </w:rPr>
                <w:t>Conditional</w:t>
              </w:r>
            </w:ins>
            <w:ins w:id="115" w:author="Ericsson User 1" w:date="2019-06-12T11:07:00Z">
              <w:r w:rsidR="00413D17">
                <w:rPr>
                  <w:szCs w:val="18"/>
                </w:rPr>
                <w:br/>
                <w:t>(NOTE 6)</w:t>
              </w:r>
            </w:ins>
            <w:ins w:id="116" w:author="Ericsson User 1" w:date="2019-06-12T11:00:00Z">
              <w:r>
                <w:rPr>
                  <w:szCs w:val="18"/>
                </w:rPr>
                <w:br/>
              </w:r>
            </w:ins>
          </w:p>
        </w:tc>
        <w:tc>
          <w:tcPr>
            <w:tcW w:w="1798" w:type="dxa"/>
          </w:tcPr>
          <w:p w14:paraId="4F204A2A" w14:textId="2B032045" w:rsidR="00A26B9F" w:rsidRDefault="005D7F05" w:rsidP="00A26B9F">
            <w:pPr>
              <w:pStyle w:val="TAL"/>
              <w:rPr>
                <w:ins w:id="117" w:author="Ericsson User 1" w:date="2019-06-12T11:00:00Z"/>
                <w:szCs w:val="18"/>
              </w:rPr>
            </w:pPr>
            <w:ins w:id="118" w:author="Ericsson User 1" w:date="2019-06-13T09:09:00Z">
              <w:r>
                <w:rPr>
                  <w:szCs w:val="18"/>
                </w:rPr>
                <w:t>Yes</w:t>
              </w:r>
            </w:ins>
          </w:p>
        </w:tc>
        <w:tc>
          <w:tcPr>
            <w:tcW w:w="1638" w:type="dxa"/>
          </w:tcPr>
          <w:p w14:paraId="24CA0932" w14:textId="3D5A3432" w:rsidR="00A26B9F" w:rsidRPr="00F70B61" w:rsidRDefault="005D7F05" w:rsidP="00A26B9F">
            <w:pPr>
              <w:pStyle w:val="TAL"/>
              <w:rPr>
                <w:ins w:id="119" w:author="Ericsson User 1" w:date="2019-06-12T11:00:00Z"/>
                <w:szCs w:val="18"/>
              </w:rPr>
            </w:pPr>
            <w:ins w:id="120" w:author="Ericsson User 1" w:date="2019-06-13T09:09:00Z">
              <w:r w:rsidRPr="00F70B61">
                <w:rPr>
                  <w:szCs w:val="18"/>
                </w:rPr>
                <w:t>UE context</w:t>
              </w:r>
            </w:ins>
          </w:p>
        </w:tc>
      </w:tr>
      <w:tr w:rsidR="00597660" w:rsidRPr="00D10DE3" w14:paraId="67B858F1" w14:textId="77777777" w:rsidTr="00945EA4">
        <w:trPr>
          <w:cantSplit/>
          <w:ins w:id="121" w:author="Ericsson User 5" w:date="2019-06-26T10:30:00Z"/>
        </w:trPr>
        <w:tc>
          <w:tcPr>
            <w:tcW w:w="1531" w:type="dxa"/>
          </w:tcPr>
          <w:p w14:paraId="3503DB26" w14:textId="2E00A494" w:rsidR="00597660" w:rsidRPr="00D10DE3" w:rsidRDefault="008B3C37" w:rsidP="00A26B9F">
            <w:pPr>
              <w:pStyle w:val="TAL"/>
              <w:rPr>
                <w:ins w:id="122" w:author="Ericsson User 5" w:date="2019-06-26T10:30:00Z"/>
                <w:highlight w:val="yellow"/>
              </w:rPr>
            </w:pPr>
            <w:ins w:id="123" w:author="Ericsson User 5" w:date="2019-06-26T10:30:00Z">
              <w:r w:rsidRPr="00D10DE3">
                <w:rPr>
                  <w:highlight w:val="yellow"/>
                </w:rPr>
                <w:t>List of S-NSSAIs</w:t>
              </w:r>
            </w:ins>
          </w:p>
        </w:tc>
        <w:tc>
          <w:tcPr>
            <w:tcW w:w="2902" w:type="dxa"/>
          </w:tcPr>
          <w:p w14:paraId="6FFB0164" w14:textId="4C3509C3" w:rsidR="00597660" w:rsidRPr="00D10DE3" w:rsidRDefault="008B3C37" w:rsidP="00A26B9F">
            <w:pPr>
              <w:pStyle w:val="TAL"/>
              <w:rPr>
                <w:ins w:id="124" w:author="Ericsson User 5" w:date="2019-06-26T10:30:00Z"/>
                <w:highlight w:val="yellow"/>
              </w:rPr>
            </w:pPr>
            <w:ins w:id="125" w:author="Ericsson User 5" w:date="2019-06-26T10:30:00Z">
              <w:r w:rsidRPr="00D10DE3">
                <w:rPr>
                  <w:highlight w:val="yellow"/>
                </w:rPr>
                <w:t xml:space="preserve">Defines </w:t>
              </w:r>
            </w:ins>
            <w:ins w:id="126" w:author="Ericsson User 5" w:date="2019-06-26T10:36:00Z">
              <w:r w:rsidR="00A44B63" w:rsidRPr="00D10DE3">
                <w:rPr>
                  <w:highlight w:val="yellow"/>
                </w:rPr>
                <w:t>the</w:t>
              </w:r>
            </w:ins>
            <w:ins w:id="127" w:author="Ericsson User 5" w:date="2019-06-26T10:32:00Z">
              <w:r w:rsidR="005637DA" w:rsidRPr="00D10DE3">
                <w:rPr>
                  <w:highlight w:val="yellow"/>
                </w:rPr>
                <w:t xml:space="preserve"> list o</w:t>
              </w:r>
              <w:r w:rsidR="00B7556A" w:rsidRPr="00D10DE3">
                <w:rPr>
                  <w:highlight w:val="yellow"/>
                </w:rPr>
                <w:t>f S-N</w:t>
              </w:r>
            </w:ins>
            <w:ins w:id="128" w:author="Ericsson User 5" w:date="2019-06-26T10:33:00Z">
              <w:r w:rsidR="00B7556A" w:rsidRPr="00D10DE3">
                <w:rPr>
                  <w:highlight w:val="yellow"/>
                </w:rPr>
                <w:t xml:space="preserve">SSAIs </w:t>
              </w:r>
            </w:ins>
            <w:ins w:id="129" w:author="Ericsson User 5" w:date="2019-06-26T10:36:00Z">
              <w:r w:rsidR="00A44B63" w:rsidRPr="00D10DE3">
                <w:rPr>
                  <w:highlight w:val="yellow"/>
                </w:rPr>
                <w:t>contai</w:t>
              </w:r>
            </w:ins>
            <w:ins w:id="130" w:author="Ericsson User 5" w:date="2019-06-26T10:37:00Z">
              <w:r w:rsidR="00733398" w:rsidRPr="00D10DE3">
                <w:rPr>
                  <w:highlight w:val="yellow"/>
                </w:rPr>
                <w:t>ning DNNs</w:t>
              </w:r>
            </w:ins>
            <w:ins w:id="131" w:author="Ericsson User 5" w:date="2019-06-26T10:35:00Z">
              <w:r w:rsidR="003A55C9" w:rsidRPr="00D10DE3">
                <w:rPr>
                  <w:highlight w:val="yellow"/>
                </w:rPr>
                <w:t xml:space="preserve"> </w:t>
              </w:r>
            </w:ins>
            <w:ins w:id="132" w:author="Ericsson User 5" w:date="2019-06-26T10:37:00Z">
              <w:r w:rsidR="00733398" w:rsidRPr="00D10DE3">
                <w:rPr>
                  <w:highlight w:val="yellow"/>
                </w:rPr>
                <w:t>applicable for replacement by PCF</w:t>
              </w:r>
            </w:ins>
          </w:p>
        </w:tc>
        <w:tc>
          <w:tcPr>
            <w:tcW w:w="1759" w:type="dxa"/>
          </w:tcPr>
          <w:p w14:paraId="0B714933" w14:textId="59C52EC7" w:rsidR="00597660" w:rsidRPr="00D10DE3" w:rsidRDefault="00376223" w:rsidP="00A26B9F">
            <w:pPr>
              <w:pStyle w:val="TAL"/>
              <w:rPr>
                <w:ins w:id="133" w:author="Ericsson User 5" w:date="2019-06-26T10:30:00Z"/>
                <w:szCs w:val="18"/>
                <w:highlight w:val="yellow"/>
              </w:rPr>
            </w:pPr>
            <w:ins w:id="134" w:author="Ericsson User 5" w:date="2019-06-26T10:39:00Z">
              <w:r w:rsidRPr="00D10DE3">
                <w:rPr>
                  <w:szCs w:val="18"/>
                  <w:highlight w:val="yellow"/>
                </w:rPr>
                <w:t>Conditional</w:t>
              </w:r>
              <w:r w:rsidRPr="00D10DE3">
                <w:rPr>
                  <w:szCs w:val="18"/>
                  <w:highlight w:val="yellow"/>
                </w:rPr>
                <w:br/>
                <w:t>(NOTE 6)</w:t>
              </w:r>
              <w:r w:rsidRPr="00D10DE3">
                <w:rPr>
                  <w:szCs w:val="18"/>
                  <w:highlight w:val="yellow"/>
                </w:rPr>
                <w:br/>
                <w:t>(NOTE</w:t>
              </w:r>
            </w:ins>
            <w:ins w:id="135" w:author="Ericsson User 2" w:date="2019-06-26T15:00:00Z">
              <w:r w:rsidR="00D10DE3">
                <w:rPr>
                  <w:szCs w:val="18"/>
                  <w:highlight w:val="yellow"/>
                </w:rPr>
                <w:t> </w:t>
              </w:r>
            </w:ins>
            <w:ins w:id="136" w:author="Ericsson User 5" w:date="2019-06-26T10:39:00Z">
              <w:r w:rsidRPr="00D10DE3">
                <w:rPr>
                  <w:szCs w:val="18"/>
                  <w:highlight w:val="yellow"/>
                </w:rPr>
                <w:t>7)</w:t>
              </w:r>
            </w:ins>
          </w:p>
        </w:tc>
        <w:tc>
          <w:tcPr>
            <w:tcW w:w="1798" w:type="dxa"/>
          </w:tcPr>
          <w:p w14:paraId="1411E459" w14:textId="77777777" w:rsidR="00597660" w:rsidRPr="00D10DE3" w:rsidRDefault="00597660" w:rsidP="00A26B9F">
            <w:pPr>
              <w:pStyle w:val="TAL"/>
              <w:rPr>
                <w:ins w:id="137" w:author="Ericsson User 5" w:date="2019-06-26T10:30:00Z"/>
                <w:szCs w:val="18"/>
                <w:highlight w:val="yellow"/>
              </w:rPr>
            </w:pPr>
          </w:p>
        </w:tc>
        <w:tc>
          <w:tcPr>
            <w:tcW w:w="1638" w:type="dxa"/>
          </w:tcPr>
          <w:p w14:paraId="0D71F45D" w14:textId="77777777" w:rsidR="00597660" w:rsidRPr="00D10DE3" w:rsidRDefault="00597660" w:rsidP="00A26B9F">
            <w:pPr>
              <w:pStyle w:val="TAL"/>
              <w:rPr>
                <w:ins w:id="138" w:author="Ericsson User 5" w:date="2019-06-26T10:30:00Z"/>
                <w:szCs w:val="18"/>
                <w:highlight w:val="yellow"/>
              </w:rPr>
            </w:pPr>
          </w:p>
        </w:tc>
      </w:tr>
      <w:tr w:rsidR="00691427" w:rsidRPr="00F70B61" w14:paraId="0B0F199C" w14:textId="77777777" w:rsidTr="00945EA4">
        <w:trPr>
          <w:cantSplit/>
          <w:ins w:id="139" w:author="Ericsson User 1" w:date="2019-06-12T11:02:00Z"/>
        </w:trPr>
        <w:tc>
          <w:tcPr>
            <w:tcW w:w="1531" w:type="dxa"/>
          </w:tcPr>
          <w:p w14:paraId="67C605F1" w14:textId="6BD4F003" w:rsidR="00691427" w:rsidRPr="00D10DE3" w:rsidRDefault="00733398" w:rsidP="00691427">
            <w:pPr>
              <w:pStyle w:val="TAL"/>
              <w:rPr>
                <w:ins w:id="140" w:author="Ericsson User 1" w:date="2019-06-12T11:02:00Z"/>
                <w:highlight w:val="yellow"/>
              </w:rPr>
            </w:pPr>
            <w:ins w:id="141" w:author="Ericsson User 5" w:date="2019-06-26T10:37:00Z">
              <w:r w:rsidRPr="00D10DE3">
                <w:rPr>
                  <w:highlight w:val="yellow"/>
                </w:rPr>
                <w:t>Per S-NSSAI</w:t>
              </w:r>
              <w:r w:rsidR="00415903" w:rsidRPr="00D10DE3">
                <w:rPr>
                  <w:highlight w:val="yellow"/>
                </w:rPr>
                <w:t xml:space="preserve">: </w:t>
              </w:r>
            </w:ins>
            <w:ins w:id="142" w:author="Ericsson User 1" w:date="2019-06-12T11:02:00Z">
              <w:r w:rsidR="00691427" w:rsidRPr="00D10DE3">
                <w:rPr>
                  <w:highlight w:val="yellow"/>
                </w:rPr>
                <w:t>List of DNNs</w:t>
              </w:r>
            </w:ins>
          </w:p>
        </w:tc>
        <w:tc>
          <w:tcPr>
            <w:tcW w:w="2902" w:type="dxa"/>
          </w:tcPr>
          <w:p w14:paraId="32DEE444" w14:textId="7D2079C5" w:rsidR="00691427" w:rsidRPr="00D10DE3" w:rsidRDefault="00691427" w:rsidP="00691427">
            <w:pPr>
              <w:pStyle w:val="TAL"/>
              <w:rPr>
                <w:ins w:id="143" w:author="Ericsson User 1" w:date="2019-06-12T11:02:00Z"/>
                <w:highlight w:val="yellow"/>
              </w:rPr>
            </w:pPr>
            <w:ins w:id="144" w:author="Ericsson User 1" w:date="2019-06-12T11:02:00Z">
              <w:r w:rsidRPr="00D10DE3">
                <w:rPr>
                  <w:highlight w:val="yellow"/>
                </w:rPr>
                <w:t>Defines UE requested DNNs applicable for replacement by PCF</w:t>
              </w:r>
            </w:ins>
          </w:p>
        </w:tc>
        <w:tc>
          <w:tcPr>
            <w:tcW w:w="1759" w:type="dxa"/>
          </w:tcPr>
          <w:p w14:paraId="2BE7C5E4" w14:textId="362C58E4" w:rsidR="00691427" w:rsidRPr="00D10DE3" w:rsidRDefault="00691427" w:rsidP="00691427">
            <w:pPr>
              <w:pStyle w:val="TAL"/>
              <w:rPr>
                <w:ins w:id="145" w:author="Ericsson User 1" w:date="2019-06-12T11:02:00Z"/>
                <w:szCs w:val="18"/>
                <w:highlight w:val="yellow"/>
              </w:rPr>
            </w:pPr>
            <w:ins w:id="146" w:author="Ericsson User 1" w:date="2019-06-12T11:02:00Z">
              <w:r w:rsidRPr="00D10DE3">
                <w:rPr>
                  <w:szCs w:val="18"/>
                  <w:highlight w:val="yellow"/>
                </w:rPr>
                <w:t>Conditional</w:t>
              </w:r>
              <w:r w:rsidRPr="00D10DE3">
                <w:rPr>
                  <w:szCs w:val="18"/>
                  <w:highlight w:val="yellow"/>
                </w:rPr>
                <w:br/>
              </w:r>
            </w:ins>
            <w:ins w:id="147" w:author="Ericsson User 1" w:date="2019-06-12T11:07:00Z">
              <w:r w:rsidR="00413D17" w:rsidRPr="00D10DE3">
                <w:rPr>
                  <w:szCs w:val="18"/>
                  <w:highlight w:val="yellow"/>
                </w:rPr>
                <w:t>(NOTE 6)</w:t>
              </w:r>
            </w:ins>
          </w:p>
        </w:tc>
        <w:tc>
          <w:tcPr>
            <w:tcW w:w="1798" w:type="dxa"/>
          </w:tcPr>
          <w:p w14:paraId="759F96B7" w14:textId="42B81C3E" w:rsidR="00691427" w:rsidRPr="00D10DE3" w:rsidRDefault="005D7F05" w:rsidP="00691427">
            <w:pPr>
              <w:pStyle w:val="TAL"/>
              <w:rPr>
                <w:ins w:id="148" w:author="Ericsson User 1" w:date="2019-06-12T11:02:00Z"/>
                <w:szCs w:val="18"/>
                <w:highlight w:val="yellow"/>
              </w:rPr>
            </w:pPr>
            <w:ins w:id="149" w:author="Ericsson User 1" w:date="2019-06-13T09:09:00Z">
              <w:r w:rsidRPr="00D10DE3">
                <w:rPr>
                  <w:szCs w:val="18"/>
                  <w:highlight w:val="yellow"/>
                </w:rPr>
                <w:t>Yes</w:t>
              </w:r>
            </w:ins>
          </w:p>
        </w:tc>
        <w:tc>
          <w:tcPr>
            <w:tcW w:w="1638" w:type="dxa"/>
          </w:tcPr>
          <w:p w14:paraId="0665D0FC" w14:textId="48913B54" w:rsidR="00691427" w:rsidRPr="00F70B61" w:rsidRDefault="005D7F05" w:rsidP="00691427">
            <w:pPr>
              <w:pStyle w:val="TAL"/>
              <w:rPr>
                <w:ins w:id="150" w:author="Ericsson User 1" w:date="2019-06-12T11:02:00Z"/>
                <w:szCs w:val="18"/>
              </w:rPr>
            </w:pPr>
            <w:ins w:id="151" w:author="Ericsson User 1" w:date="2019-06-13T09:09:00Z">
              <w:r w:rsidRPr="00D10DE3">
                <w:rPr>
                  <w:szCs w:val="18"/>
                  <w:highlight w:val="yellow"/>
                </w:rPr>
                <w:t>UE context</w:t>
              </w:r>
            </w:ins>
          </w:p>
        </w:tc>
      </w:tr>
      <w:tr w:rsidR="00691427" w:rsidRPr="00F70B61" w14:paraId="1DC4EA89" w14:textId="77777777" w:rsidTr="00945EA4">
        <w:trPr>
          <w:cantSplit/>
        </w:trPr>
        <w:tc>
          <w:tcPr>
            <w:tcW w:w="9628" w:type="dxa"/>
            <w:gridSpan w:val="5"/>
          </w:tcPr>
          <w:p w14:paraId="19686137" w14:textId="77777777" w:rsidR="00691427" w:rsidRPr="00F70B61" w:rsidRDefault="00691427" w:rsidP="00691427">
            <w:pPr>
              <w:pStyle w:val="TAN"/>
              <w:rPr>
                <w:lang w:val="en-US"/>
              </w:rPr>
            </w:pPr>
            <w:r w:rsidRPr="00F70B61">
              <w:rPr>
                <w:lang w:val="en-US"/>
              </w:rPr>
              <w:t>NOTE 1:</w:t>
            </w:r>
            <w:r w:rsidRPr="00F70B61">
              <w:rPr>
                <w:lang w:val="en-US"/>
              </w:rPr>
              <w:tab/>
              <w:t xml:space="preserve">If service area restrictions </w:t>
            </w:r>
            <w:proofErr w:type="gramStart"/>
            <w:r w:rsidRPr="00F70B61">
              <w:rPr>
                <w:lang w:val="en-US"/>
              </w:rPr>
              <w:t>is</w:t>
            </w:r>
            <w:proofErr w:type="gramEnd"/>
            <w:r w:rsidRPr="00F70B61">
              <w:rPr>
                <w:lang w:val="en-US"/>
              </w:rPr>
              <w:t xml:space="preserve"> enable</w:t>
            </w:r>
            <w:r>
              <w:rPr>
                <w:lang w:val="en-US"/>
              </w:rPr>
              <w:t>d</w:t>
            </w:r>
            <w:r w:rsidRPr="00F70B61">
              <w:rPr>
                <w:lang w:val="en-US"/>
              </w:rPr>
              <w:t>.</w:t>
            </w:r>
          </w:p>
          <w:p w14:paraId="5466387F" w14:textId="77777777" w:rsidR="00691427" w:rsidRPr="00F70B61" w:rsidRDefault="00691427" w:rsidP="00691427">
            <w:pPr>
              <w:pStyle w:val="TAN"/>
              <w:rPr>
                <w:lang w:val="en-US"/>
              </w:rPr>
            </w:pPr>
            <w:r w:rsidRPr="00F70B61">
              <w:rPr>
                <w:lang w:val="en-US"/>
              </w:rPr>
              <w:t>NOTE 2:</w:t>
            </w:r>
            <w:r w:rsidRPr="00F70B61">
              <w:rPr>
                <w:lang w:val="en-US"/>
              </w:rPr>
              <w:tab/>
              <w:t>If RFSP index is enable</w:t>
            </w:r>
            <w:r>
              <w:rPr>
                <w:lang w:val="en-US"/>
              </w:rPr>
              <w:t>d</w:t>
            </w:r>
            <w:r w:rsidRPr="00F70B61">
              <w:rPr>
                <w:lang w:val="en-US"/>
              </w:rPr>
              <w:t>.</w:t>
            </w:r>
          </w:p>
          <w:p w14:paraId="70923ED8" w14:textId="77777777" w:rsidR="00691427" w:rsidRPr="00F70B61" w:rsidRDefault="00691427" w:rsidP="00691427">
            <w:pPr>
              <w:pStyle w:val="TAN"/>
            </w:pPr>
            <w:r w:rsidRPr="00F70B61">
              <w:t>NOTE 3:</w:t>
            </w:r>
            <w:r w:rsidRPr="00F70B61">
              <w:tab/>
              <w:t>Either the list of allowed TAIs or the list of non-allowed TAIs are provided by the PCF.</w:t>
            </w:r>
          </w:p>
          <w:p w14:paraId="3581D516" w14:textId="77777777" w:rsidR="00691427" w:rsidRDefault="00691427" w:rsidP="00691427">
            <w:pPr>
              <w:pStyle w:val="TAN"/>
            </w:pPr>
            <w:r w:rsidRPr="00F70B61">
              <w:t>NOTE 4:</w:t>
            </w:r>
            <w:r w:rsidRPr="00F70B61">
              <w:tab/>
              <w:t>Both the maximum number of allowed TAIs and the list of allowed TAIs may be sent by PCF.</w:t>
            </w:r>
          </w:p>
          <w:p w14:paraId="3D22F851" w14:textId="77777777" w:rsidR="00691427" w:rsidRDefault="00691427" w:rsidP="00CE3A56">
            <w:pPr>
              <w:pStyle w:val="TAN"/>
              <w:rPr>
                <w:ins w:id="152" w:author="Ericsson User 1" w:date="2019-06-12T11:07:00Z"/>
              </w:rPr>
            </w:pPr>
            <w:r>
              <w:t>NOTE 5:</w:t>
            </w:r>
            <w:r>
              <w:tab/>
              <w:t>If UE-AMBR is enabled.</w:t>
            </w:r>
          </w:p>
          <w:p w14:paraId="4AAD11B4" w14:textId="77777777" w:rsidR="004C7A23" w:rsidRDefault="00413D17" w:rsidP="00CE3A56">
            <w:pPr>
              <w:pStyle w:val="TAN"/>
              <w:rPr>
                <w:ins w:id="153" w:author="Ericsson User 5" w:date="2019-06-26T10:38:00Z"/>
                <w:lang w:val="en-US"/>
              </w:rPr>
            </w:pPr>
            <w:ins w:id="154" w:author="Ericsson User 1" w:date="2019-06-12T11:07:00Z">
              <w:r>
                <w:t>NOTE</w:t>
              </w:r>
            </w:ins>
            <w:ins w:id="155" w:author="Ericsson User 1" w:date="2019-06-18T08:46:00Z">
              <w:r w:rsidR="001E41A7">
                <w:t> </w:t>
              </w:r>
            </w:ins>
            <w:ins w:id="156" w:author="Ericsson User 1" w:date="2019-06-12T11:07:00Z">
              <w:r>
                <w:t>6</w:t>
              </w:r>
            </w:ins>
            <w:ins w:id="157" w:author="Ericsson User 1" w:date="2019-06-18T08:46:00Z">
              <w:r w:rsidR="001E41A7">
                <w:t>:</w:t>
              </w:r>
            </w:ins>
            <w:ins w:id="158" w:author="Ericsson User 1" w:date="2019-06-13T09:41:00Z">
              <w:r w:rsidR="0057732B">
                <w:tab/>
              </w:r>
            </w:ins>
            <w:ins w:id="159" w:author="Ericsson User 1" w:date="2019-06-12T11:07:00Z">
              <w:r w:rsidRPr="00F70B61">
                <w:rPr>
                  <w:lang w:val="en-US"/>
                </w:rPr>
                <w:t xml:space="preserve">If </w:t>
              </w:r>
              <w:r>
                <w:rPr>
                  <w:lang w:val="en-US"/>
                </w:rPr>
                <w:t xml:space="preserve">SMF selection </w:t>
              </w:r>
              <w:r w:rsidRPr="00F70B61">
                <w:rPr>
                  <w:lang w:val="en-US"/>
                </w:rPr>
                <w:t>is enable</w:t>
              </w:r>
            </w:ins>
            <w:ins w:id="160" w:author="Ericsson User 1" w:date="2019-06-12T12:57:00Z">
              <w:r w:rsidR="009018DC">
                <w:rPr>
                  <w:lang w:val="en-US"/>
                </w:rPr>
                <w:t>d</w:t>
              </w:r>
            </w:ins>
            <w:ins w:id="161" w:author="Ericsson User 1" w:date="2019-06-12T11:07:00Z">
              <w:r>
                <w:rPr>
                  <w:lang w:val="en-US"/>
                </w:rPr>
                <w:t>.</w:t>
              </w:r>
            </w:ins>
          </w:p>
          <w:p w14:paraId="50D88721" w14:textId="07A4CB31" w:rsidR="00E94042" w:rsidRPr="00F70B61" w:rsidRDefault="00E94042" w:rsidP="00CE3A56">
            <w:pPr>
              <w:pStyle w:val="TAN"/>
            </w:pPr>
            <w:ins w:id="162" w:author="Ericsson User 5" w:date="2019-06-26T10:38:00Z">
              <w:r>
                <w:t>NOTE</w:t>
              </w:r>
            </w:ins>
            <w:ins w:id="163" w:author="Ericsson User 2" w:date="2019-06-26T15:00:00Z">
              <w:r w:rsidR="00D10DE3">
                <w:t> </w:t>
              </w:r>
            </w:ins>
            <w:ins w:id="164" w:author="Ericsson User 5" w:date="2019-06-26T10:38:00Z">
              <w:r>
                <w:t>7:</w:t>
              </w:r>
            </w:ins>
            <w:ins w:id="165" w:author="Ericsson User 2" w:date="2019-06-26T15:01:00Z">
              <w:r w:rsidR="00D10DE3">
                <w:t xml:space="preserve"> </w:t>
              </w:r>
              <w:r w:rsidR="00D10DE3">
                <w:tab/>
              </w:r>
            </w:ins>
            <w:ins w:id="166" w:author="Ericsson User 5" w:date="2019-06-26T10:40:00Z">
              <w:r w:rsidR="00F0139D">
                <w:t>The List of S-NSSA</w:t>
              </w:r>
            </w:ins>
            <w:ins w:id="167" w:author="Ericsson User 2" w:date="2019-06-26T15:01:00Z">
              <w:r w:rsidR="00D10DE3">
                <w:t>I</w:t>
              </w:r>
            </w:ins>
            <w:ins w:id="168" w:author="Ericsson User 5" w:date="2019-06-26T10:40:00Z">
              <w:r w:rsidR="0093554A">
                <w:t>s</w:t>
              </w:r>
              <w:r w:rsidR="00F0139D">
                <w:t xml:space="preserve"> contain</w:t>
              </w:r>
              <w:r w:rsidR="0093554A">
                <w:t>s</w:t>
              </w:r>
              <w:r w:rsidR="00F0139D">
                <w:t xml:space="preserve"> all or a subset of the UE’s registered S-NSSAIs</w:t>
              </w:r>
            </w:ins>
          </w:p>
        </w:tc>
      </w:tr>
    </w:tbl>
    <w:p w14:paraId="266652AD" w14:textId="77777777" w:rsidR="00FE0FB8" w:rsidRPr="00F70B61" w:rsidRDefault="00FE0FB8" w:rsidP="00FE0FB8"/>
    <w:p w14:paraId="3E7E8692" w14:textId="77777777" w:rsidR="00FE0FB8" w:rsidRPr="00F70B61" w:rsidRDefault="00FE0FB8" w:rsidP="00FE0FB8">
      <w:r w:rsidRPr="00F70B61">
        <w:t xml:space="preserve">The </w:t>
      </w:r>
      <w:r w:rsidRPr="00F70B61">
        <w:rPr>
          <w:i/>
        </w:rPr>
        <w:t>list of allowed TAIs</w:t>
      </w:r>
      <w:r w:rsidRPr="00F70B61">
        <w:t xml:space="preserve"> indicates the TAIs where the UE </w:t>
      </w:r>
      <w:proofErr w:type="gramStart"/>
      <w:r w:rsidRPr="00F70B61">
        <w:t>is allowed to</w:t>
      </w:r>
      <w:proofErr w:type="gramEnd"/>
      <w:r w:rsidRPr="00F70B61">
        <w:t xml:space="preserve"> be registered, see TS</w:t>
      </w:r>
      <w:r>
        <w:t> </w:t>
      </w:r>
      <w:r w:rsidRPr="00F70B61">
        <w:t>23.501</w:t>
      </w:r>
      <w:r>
        <w:t> </w:t>
      </w:r>
      <w:r w:rsidRPr="00F70B61">
        <w:t>[2] clause 5.3.4 for the description on how AMF uses this information.</w:t>
      </w:r>
    </w:p>
    <w:p w14:paraId="16FD7312" w14:textId="77777777" w:rsidR="00FE0FB8" w:rsidRPr="00F70B61" w:rsidRDefault="00FE0FB8" w:rsidP="00FE0FB8">
      <w:r w:rsidRPr="00F70B61">
        <w:t xml:space="preserve">The </w:t>
      </w:r>
      <w:r w:rsidRPr="00F70B61">
        <w:rPr>
          <w:i/>
        </w:rPr>
        <w:t>list of non-allowed TAIs</w:t>
      </w:r>
      <w:r w:rsidRPr="00F70B61">
        <w:t xml:space="preserve"> indicates the TAIs where the UE is not allowed to be registered, see TS</w:t>
      </w:r>
      <w:r>
        <w:t> </w:t>
      </w:r>
      <w:r w:rsidRPr="00F70B61">
        <w:t>23.501</w:t>
      </w:r>
      <w:r>
        <w:t> </w:t>
      </w:r>
      <w:r w:rsidRPr="00F70B61">
        <w:t>[2] clause 5.3.4 for the description on how AMF uses this information.</w:t>
      </w:r>
    </w:p>
    <w:p w14:paraId="14343FD3" w14:textId="77777777" w:rsidR="00FE0FB8" w:rsidRPr="00F70B61" w:rsidRDefault="00FE0FB8" w:rsidP="00FE0FB8">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338143AA" w14:textId="77777777" w:rsidR="00FE0FB8" w:rsidRPr="00F70B61" w:rsidRDefault="00FE0FB8" w:rsidP="00FE0FB8">
      <w:r w:rsidRPr="00F70B61">
        <w:t xml:space="preserve">The </w:t>
      </w:r>
      <w:r w:rsidRPr="00F70B61">
        <w:rPr>
          <w:i/>
        </w:rPr>
        <w:t>RFSP Index</w:t>
      </w:r>
      <w:r w:rsidRPr="00F70B61">
        <w:t xml:space="preserve"> defines the RFSP Index for radio resource management functionality.</w:t>
      </w:r>
    </w:p>
    <w:p w14:paraId="13B5EEF8" w14:textId="2278D898" w:rsidR="009E6E79" w:rsidRDefault="00FE0FB8" w:rsidP="004E3368">
      <w:pPr>
        <w:rPr>
          <w:ins w:id="169" w:author="Ericsson User 1" w:date="2019-06-12T11:08:00Z"/>
        </w:rPr>
      </w:pPr>
      <w:r>
        <w:t xml:space="preserve">The </w:t>
      </w:r>
      <w:r w:rsidRPr="008A7CE6">
        <w:rPr>
          <w:i/>
        </w:rPr>
        <w:t>UE-AMBR</w:t>
      </w:r>
      <w:r>
        <w:t xml:space="preserve"> limits the aggregated bit rate across all Non-GBR QoS Flows of a UE in the serving network.</w:t>
      </w:r>
    </w:p>
    <w:p w14:paraId="4A59A381" w14:textId="2E8F5AEB" w:rsidR="00766517" w:rsidRDefault="00766517" w:rsidP="00766517">
      <w:pPr>
        <w:pStyle w:val="TAL"/>
        <w:rPr>
          <w:ins w:id="170" w:author="Ericsson User 5" w:date="2019-06-26T10:41:00Z"/>
        </w:rPr>
      </w:pPr>
      <w:ins w:id="171" w:author="Ericsson User 1" w:date="2019-06-17T16:17:00Z">
        <w:r w:rsidRPr="0003194C">
          <w:t xml:space="preserve">The </w:t>
        </w:r>
        <w:r w:rsidRPr="007B25F5">
          <w:rPr>
            <w:i/>
          </w:rPr>
          <w:t>Reject unsupported UE requested DNN</w:t>
        </w:r>
        <w:r>
          <w:t xml:space="preserve"> defines </w:t>
        </w:r>
        <w:r w:rsidRPr="0003194C">
          <w:t xml:space="preserve">the </w:t>
        </w:r>
        <w:r>
          <w:t>conditions in AMF for rejection or replacement of unsupported DNN.</w:t>
        </w:r>
      </w:ins>
    </w:p>
    <w:p w14:paraId="4C9FAE28" w14:textId="24E904A2" w:rsidR="009B1F5B" w:rsidRDefault="009B1F5B" w:rsidP="00766517">
      <w:pPr>
        <w:pStyle w:val="TAL"/>
        <w:rPr>
          <w:ins w:id="172" w:author="Ericsson User 5" w:date="2019-06-26T10:41:00Z"/>
        </w:rPr>
      </w:pPr>
    </w:p>
    <w:p w14:paraId="1A637500" w14:textId="21624F11" w:rsidR="009B1F5B" w:rsidDel="00585D95" w:rsidRDefault="009B1F5B" w:rsidP="00766517">
      <w:pPr>
        <w:pStyle w:val="TAL"/>
        <w:rPr>
          <w:ins w:id="173" w:author="Ericsson User 1" w:date="2019-06-17T16:17:00Z"/>
          <w:del w:id="174" w:author="Ericsson User 5" w:date="2019-06-26T10:42:00Z"/>
        </w:rPr>
      </w:pPr>
      <w:ins w:id="175" w:author="Ericsson User 5" w:date="2019-06-26T10:41:00Z">
        <w:r w:rsidRPr="00D10DE3">
          <w:rPr>
            <w:highlight w:val="yellow"/>
            <w:rPrChange w:id="176" w:author="Ericsson User 2" w:date="2019-06-26T15:02:00Z">
              <w:rPr/>
            </w:rPrChange>
          </w:rPr>
          <w:t xml:space="preserve">The </w:t>
        </w:r>
        <w:r w:rsidRPr="00D10DE3">
          <w:rPr>
            <w:i/>
            <w:highlight w:val="yellow"/>
            <w:rPrChange w:id="177" w:author="Ericsson User 2" w:date="2019-06-26T15:02:00Z">
              <w:rPr/>
            </w:rPrChange>
          </w:rPr>
          <w:t>List of S-NSSA</w:t>
        </w:r>
      </w:ins>
      <w:ins w:id="178" w:author="Ericsson User 5" w:date="2019-06-26T10:43:00Z">
        <w:r w:rsidR="00585D95" w:rsidRPr="00D10DE3">
          <w:rPr>
            <w:i/>
            <w:highlight w:val="yellow"/>
            <w:rPrChange w:id="179" w:author="Ericsson User 2" w:date="2019-06-26T15:02:00Z">
              <w:rPr>
                <w:i/>
              </w:rPr>
            </w:rPrChange>
          </w:rPr>
          <w:t>I</w:t>
        </w:r>
      </w:ins>
      <w:ins w:id="180" w:author="Ericsson User 5" w:date="2019-06-26T10:41:00Z">
        <w:r w:rsidRPr="00D10DE3">
          <w:rPr>
            <w:i/>
            <w:highlight w:val="yellow"/>
            <w:rPrChange w:id="181" w:author="Ericsson User 2" w:date="2019-06-26T15:02:00Z">
              <w:rPr/>
            </w:rPrChange>
          </w:rPr>
          <w:t>s</w:t>
        </w:r>
        <w:r w:rsidRPr="00D10DE3">
          <w:rPr>
            <w:highlight w:val="yellow"/>
            <w:rPrChange w:id="182" w:author="Ericsson User 2" w:date="2019-06-26T15:02:00Z">
              <w:rPr/>
            </w:rPrChange>
          </w:rPr>
          <w:t xml:space="preserve"> </w:t>
        </w:r>
      </w:ins>
      <w:ins w:id="183" w:author="Ericsson User 5" w:date="2019-06-26T10:42:00Z">
        <w:r w:rsidRPr="00D10DE3">
          <w:rPr>
            <w:highlight w:val="yellow"/>
            <w:rPrChange w:id="184" w:author="Ericsson User 2" w:date="2019-06-26T15:02:00Z">
              <w:rPr/>
            </w:rPrChange>
          </w:rPr>
          <w:t>defines the S-NSSAI</w:t>
        </w:r>
        <w:r w:rsidR="00585D95" w:rsidRPr="00D10DE3">
          <w:rPr>
            <w:highlight w:val="yellow"/>
            <w:rPrChange w:id="185" w:author="Ericsson User 2" w:date="2019-06-26T15:02:00Z">
              <w:rPr/>
            </w:rPrChange>
          </w:rPr>
          <w:t>s</w:t>
        </w:r>
        <w:r w:rsidRPr="00D10DE3">
          <w:rPr>
            <w:highlight w:val="yellow"/>
            <w:rPrChange w:id="186" w:author="Ericsson User 2" w:date="2019-06-26T15:02:00Z">
              <w:rPr/>
            </w:rPrChange>
          </w:rPr>
          <w:t xml:space="preserve"> </w:t>
        </w:r>
        <w:r w:rsidR="00585D95" w:rsidRPr="00D10DE3">
          <w:rPr>
            <w:highlight w:val="yellow"/>
            <w:rPrChange w:id="187" w:author="Ericsson User 2" w:date="2019-06-26T15:02:00Z">
              <w:rPr/>
            </w:rPrChange>
          </w:rPr>
          <w:t>among the UE registered S-NSSAI</w:t>
        </w:r>
      </w:ins>
      <w:ins w:id="188" w:author="Ericsson User 5" w:date="2019-06-26T10:43:00Z">
        <w:r w:rsidR="00585D95" w:rsidRPr="00D10DE3">
          <w:rPr>
            <w:highlight w:val="yellow"/>
            <w:rPrChange w:id="189" w:author="Ericsson User 2" w:date="2019-06-26T15:02:00Z">
              <w:rPr/>
            </w:rPrChange>
          </w:rPr>
          <w:t>s</w:t>
        </w:r>
      </w:ins>
      <w:ins w:id="190" w:author="Ericsson User 5" w:date="2019-06-26T10:42:00Z">
        <w:r w:rsidR="00585D95" w:rsidRPr="00D10DE3">
          <w:rPr>
            <w:highlight w:val="yellow"/>
            <w:rPrChange w:id="191" w:author="Ericsson User 2" w:date="2019-06-26T15:02:00Z">
              <w:rPr/>
            </w:rPrChange>
          </w:rPr>
          <w:t xml:space="preserve"> that </w:t>
        </w:r>
      </w:ins>
      <w:ins w:id="192" w:author="Ericsson User 5" w:date="2019-06-26T10:41:00Z">
        <w:r w:rsidRPr="00D10DE3">
          <w:rPr>
            <w:highlight w:val="yellow"/>
            <w:rPrChange w:id="193" w:author="Ericsson User 2" w:date="2019-06-26T15:02:00Z">
              <w:rPr/>
            </w:rPrChange>
          </w:rPr>
          <w:t xml:space="preserve">contains </w:t>
        </w:r>
      </w:ins>
      <w:ins w:id="194" w:author="Ericsson User 5" w:date="2019-06-26T10:42:00Z">
        <w:r w:rsidR="00585D95" w:rsidRPr="00D10DE3">
          <w:rPr>
            <w:highlight w:val="yellow"/>
            <w:rPrChange w:id="195" w:author="Ericsson User 2" w:date="2019-06-26T15:02:00Z">
              <w:rPr/>
            </w:rPrChange>
          </w:rPr>
          <w:t>DNNs applicable for replacement by PCF</w:t>
        </w:r>
      </w:ins>
      <w:ins w:id="196" w:author="Ericsson User 5" w:date="2019-06-26T10:43:00Z">
        <w:r w:rsidR="00585D95" w:rsidRPr="00D10DE3">
          <w:rPr>
            <w:highlight w:val="yellow"/>
            <w:rPrChange w:id="197" w:author="Ericsson User 2" w:date="2019-06-26T15:02:00Z">
              <w:rPr/>
            </w:rPrChange>
          </w:rPr>
          <w:t>.</w:t>
        </w:r>
      </w:ins>
    </w:p>
    <w:p w14:paraId="4A7F3574" w14:textId="77777777" w:rsidR="00CF4AB4" w:rsidRDefault="00CF4AB4" w:rsidP="00CF4AB4">
      <w:pPr>
        <w:pStyle w:val="TAL"/>
        <w:rPr>
          <w:ins w:id="198" w:author="Ericsson User 1" w:date="2019-06-12T11:08:00Z"/>
        </w:rPr>
      </w:pPr>
    </w:p>
    <w:p w14:paraId="0D327411" w14:textId="5CF980F8" w:rsidR="00CF4AB4" w:rsidRPr="007B25F5" w:rsidRDefault="00CF4AB4" w:rsidP="00CF4AB4">
      <w:pPr>
        <w:pStyle w:val="TAL"/>
        <w:rPr>
          <w:ins w:id="199" w:author="Ericsson User 1" w:date="2019-06-12T11:08:00Z"/>
          <w:rFonts w:eastAsia="MS Mincho"/>
        </w:rPr>
      </w:pPr>
      <w:ins w:id="200" w:author="Ericsson User 1" w:date="2019-06-12T11:08:00Z">
        <w:r>
          <w:t>The</w:t>
        </w:r>
        <w:r w:rsidRPr="007B25F5">
          <w:rPr>
            <w:i/>
          </w:rPr>
          <w:t xml:space="preserve"> List of DNNs</w:t>
        </w:r>
        <w:r>
          <w:t xml:space="preserve"> defines the UE requested DNN(s) to be replaced, </w:t>
        </w:r>
        <w:r>
          <w:rPr>
            <w:rFonts w:eastAsia="MS Mincho"/>
          </w:rPr>
          <w:t>as described in TS 23.501 [2], clause 5.6.1.</w:t>
        </w:r>
      </w:ins>
    </w:p>
    <w:p w14:paraId="111A0295" w14:textId="77777777" w:rsidR="00CF4AB4" w:rsidRPr="004E3368" w:rsidRDefault="00CF4AB4" w:rsidP="004E3368"/>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72115" w14:textId="77777777" w:rsidR="002D0C25" w:rsidRDefault="002D0C25">
      <w:r>
        <w:separator/>
      </w:r>
    </w:p>
  </w:endnote>
  <w:endnote w:type="continuationSeparator" w:id="0">
    <w:p w14:paraId="56EE0E8C" w14:textId="77777777" w:rsidR="002D0C25" w:rsidRDefault="002D0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Pure Text Light">
    <w:charset w:val="00"/>
    <w:family w:val="swiss"/>
    <w:pitch w:val="variable"/>
    <w:sig w:usb0="A00002FF" w:usb1="700078FB" w:usb2="0001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945EA4" w:rsidRDefault="00945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4D4AF2" w14:textId="77777777" w:rsidR="002D0C25" w:rsidRDefault="002D0C25">
      <w:r>
        <w:separator/>
      </w:r>
    </w:p>
  </w:footnote>
  <w:footnote w:type="continuationSeparator" w:id="0">
    <w:p w14:paraId="5102CA6D" w14:textId="77777777" w:rsidR="002D0C25" w:rsidRDefault="002D0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945EA4" w:rsidRDefault="00945E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945EA4" w:rsidRDefault="00945EA4">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945EA4" w:rsidRDefault="00945E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6D5287"/>
    <w:multiLevelType w:val="hybridMultilevel"/>
    <w:tmpl w:val="54722674"/>
    <w:lvl w:ilvl="0" w:tplc="312CE9D0">
      <w:start w:val="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2">
    <w15:presenceInfo w15:providerId="None" w15:userId="Ericsson User 2"/>
  </w15:person>
  <w15:person w15:author="Ericsson User">
    <w15:presenceInfo w15:providerId="None" w15:userId="Ericsson User"/>
  </w15:person>
  <w15:person w15:author="Ericsson User 5">
    <w15:presenceInfo w15:providerId="None" w15:userId="Ericsson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E0"/>
    <w:rsid w:val="00014F92"/>
    <w:rsid w:val="0001777C"/>
    <w:rsid w:val="00022E4A"/>
    <w:rsid w:val="000261B2"/>
    <w:rsid w:val="0003754E"/>
    <w:rsid w:val="00041C4A"/>
    <w:rsid w:val="00046A18"/>
    <w:rsid w:val="00050CB0"/>
    <w:rsid w:val="0006125B"/>
    <w:rsid w:val="00061F35"/>
    <w:rsid w:val="000621D1"/>
    <w:rsid w:val="00071C73"/>
    <w:rsid w:val="00072E95"/>
    <w:rsid w:val="00073D9E"/>
    <w:rsid w:val="00085A93"/>
    <w:rsid w:val="000A125A"/>
    <w:rsid w:val="000A5C64"/>
    <w:rsid w:val="000A5E06"/>
    <w:rsid w:val="000A6394"/>
    <w:rsid w:val="000B7FED"/>
    <w:rsid w:val="000C038A"/>
    <w:rsid w:val="000C6598"/>
    <w:rsid w:val="000D662A"/>
    <w:rsid w:val="000D6B4B"/>
    <w:rsid w:val="000E7791"/>
    <w:rsid w:val="000F1F8E"/>
    <w:rsid w:val="000F32FB"/>
    <w:rsid w:val="00100166"/>
    <w:rsid w:val="00100927"/>
    <w:rsid w:val="00104725"/>
    <w:rsid w:val="0011117E"/>
    <w:rsid w:val="00120073"/>
    <w:rsid w:val="00131449"/>
    <w:rsid w:val="0013385F"/>
    <w:rsid w:val="0014565E"/>
    <w:rsid w:val="00145D43"/>
    <w:rsid w:val="00145E47"/>
    <w:rsid w:val="00153D68"/>
    <w:rsid w:val="00157D08"/>
    <w:rsid w:val="00161720"/>
    <w:rsid w:val="00166C94"/>
    <w:rsid w:val="001718C6"/>
    <w:rsid w:val="00173769"/>
    <w:rsid w:val="0017414D"/>
    <w:rsid w:val="00174B1C"/>
    <w:rsid w:val="00184970"/>
    <w:rsid w:val="00186165"/>
    <w:rsid w:val="00192C46"/>
    <w:rsid w:val="00192D37"/>
    <w:rsid w:val="00196B83"/>
    <w:rsid w:val="001A08B3"/>
    <w:rsid w:val="001A3FAB"/>
    <w:rsid w:val="001A7B60"/>
    <w:rsid w:val="001B093E"/>
    <w:rsid w:val="001B20D9"/>
    <w:rsid w:val="001B52F0"/>
    <w:rsid w:val="001B57C3"/>
    <w:rsid w:val="001B6F7E"/>
    <w:rsid w:val="001B7A65"/>
    <w:rsid w:val="001C1BC7"/>
    <w:rsid w:val="001C618E"/>
    <w:rsid w:val="001C689B"/>
    <w:rsid w:val="001D1683"/>
    <w:rsid w:val="001D25CD"/>
    <w:rsid w:val="001D401E"/>
    <w:rsid w:val="001D68DC"/>
    <w:rsid w:val="001E41A7"/>
    <w:rsid w:val="001E41F3"/>
    <w:rsid w:val="001F4715"/>
    <w:rsid w:val="00200CD6"/>
    <w:rsid w:val="00201ACD"/>
    <w:rsid w:val="00202062"/>
    <w:rsid w:val="00202904"/>
    <w:rsid w:val="00223F57"/>
    <w:rsid w:val="00224156"/>
    <w:rsid w:val="0022525E"/>
    <w:rsid w:val="00226DF3"/>
    <w:rsid w:val="002271B3"/>
    <w:rsid w:val="00227E85"/>
    <w:rsid w:val="002326A5"/>
    <w:rsid w:val="002356CD"/>
    <w:rsid w:val="002462C6"/>
    <w:rsid w:val="00247725"/>
    <w:rsid w:val="002521DC"/>
    <w:rsid w:val="0026004D"/>
    <w:rsid w:val="002640DD"/>
    <w:rsid w:val="00270590"/>
    <w:rsid w:val="00275144"/>
    <w:rsid w:val="00275D12"/>
    <w:rsid w:val="00282A8D"/>
    <w:rsid w:val="00283065"/>
    <w:rsid w:val="00283295"/>
    <w:rsid w:val="00284FEB"/>
    <w:rsid w:val="002860C4"/>
    <w:rsid w:val="002876E0"/>
    <w:rsid w:val="00292459"/>
    <w:rsid w:val="00296096"/>
    <w:rsid w:val="002A3DD5"/>
    <w:rsid w:val="002A5EAF"/>
    <w:rsid w:val="002B398D"/>
    <w:rsid w:val="002B5394"/>
    <w:rsid w:val="002B5741"/>
    <w:rsid w:val="002B5780"/>
    <w:rsid w:val="002C6260"/>
    <w:rsid w:val="002C7BC8"/>
    <w:rsid w:val="002D0C25"/>
    <w:rsid w:val="002D3BB6"/>
    <w:rsid w:val="002F3EAF"/>
    <w:rsid w:val="002F64CF"/>
    <w:rsid w:val="00300C12"/>
    <w:rsid w:val="00305409"/>
    <w:rsid w:val="00313B46"/>
    <w:rsid w:val="00315D6F"/>
    <w:rsid w:val="00315F10"/>
    <w:rsid w:val="00316D17"/>
    <w:rsid w:val="00317AA4"/>
    <w:rsid w:val="00320E8C"/>
    <w:rsid w:val="00321D5B"/>
    <w:rsid w:val="003311D2"/>
    <w:rsid w:val="00334DE3"/>
    <w:rsid w:val="003446F0"/>
    <w:rsid w:val="003508EF"/>
    <w:rsid w:val="00352977"/>
    <w:rsid w:val="003609EF"/>
    <w:rsid w:val="0036231A"/>
    <w:rsid w:val="003651F8"/>
    <w:rsid w:val="003675E4"/>
    <w:rsid w:val="0037446F"/>
    <w:rsid w:val="00374DD4"/>
    <w:rsid w:val="00376223"/>
    <w:rsid w:val="00381044"/>
    <w:rsid w:val="00390331"/>
    <w:rsid w:val="00394D56"/>
    <w:rsid w:val="003A207F"/>
    <w:rsid w:val="003A449D"/>
    <w:rsid w:val="003A55C9"/>
    <w:rsid w:val="003B0D29"/>
    <w:rsid w:val="003C09B0"/>
    <w:rsid w:val="003C552A"/>
    <w:rsid w:val="003D06BA"/>
    <w:rsid w:val="003D742A"/>
    <w:rsid w:val="003E1A36"/>
    <w:rsid w:val="003E1BE5"/>
    <w:rsid w:val="00401FC4"/>
    <w:rsid w:val="0040530D"/>
    <w:rsid w:val="00405B35"/>
    <w:rsid w:val="004070C5"/>
    <w:rsid w:val="00410371"/>
    <w:rsid w:val="00410421"/>
    <w:rsid w:val="00411F09"/>
    <w:rsid w:val="00413D17"/>
    <w:rsid w:val="004141D6"/>
    <w:rsid w:val="00415903"/>
    <w:rsid w:val="004242F1"/>
    <w:rsid w:val="004300E5"/>
    <w:rsid w:val="004433CB"/>
    <w:rsid w:val="00444351"/>
    <w:rsid w:val="00444CC2"/>
    <w:rsid w:val="00446438"/>
    <w:rsid w:val="0046394A"/>
    <w:rsid w:val="0047260D"/>
    <w:rsid w:val="00477D7D"/>
    <w:rsid w:val="00484E7A"/>
    <w:rsid w:val="0049791B"/>
    <w:rsid w:val="0049798B"/>
    <w:rsid w:val="004A4755"/>
    <w:rsid w:val="004A4D2C"/>
    <w:rsid w:val="004B68F6"/>
    <w:rsid w:val="004B75B7"/>
    <w:rsid w:val="004C0C0D"/>
    <w:rsid w:val="004C2378"/>
    <w:rsid w:val="004C7A23"/>
    <w:rsid w:val="004D02CB"/>
    <w:rsid w:val="004D250E"/>
    <w:rsid w:val="004D3A85"/>
    <w:rsid w:val="004D71C6"/>
    <w:rsid w:val="004D7902"/>
    <w:rsid w:val="004E3368"/>
    <w:rsid w:val="004E5FE6"/>
    <w:rsid w:val="004E6C9E"/>
    <w:rsid w:val="004F134E"/>
    <w:rsid w:val="004F7B97"/>
    <w:rsid w:val="0051580D"/>
    <w:rsid w:val="005171F8"/>
    <w:rsid w:val="00521521"/>
    <w:rsid w:val="00523BE9"/>
    <w:rsid w:val="005251B0"/>
    <w:rsid w:val="00540A42"/>
    <w:rsid w:val="00543272"/>
    <w:rsid w:val="00547111"/>
    <w:rsid w:val="005577CA"/>
    <w:rsid w:val="005637DA"/>
    <w:rsid w:val="005653B4"/>
    <w:rsid w:val="00567233"/>
    <w:rsid w:val="00570283"/>
    <w:rsid w:val="00574D31"/>
    <w:rsid w:val="0057732B"/>
    <w:rsid w:val="00583F5F"/>
    <w:rsid w:val="0058526E"/>
    <w:rsid w:val="00585D95"/>
    <w:rsid w:val="00592D74"/>
    <w:rsid w:val="005947A0"/>
    <w:rsid w:val="00597240"/>
    <w:rsid w:val="00597660"/>
    <w:rsid w:val="00597A08"/>
    <w:rsid w:val="005A1242"/>
    <w:rsid w:val="005B0259"/>
    <w:rsid w:val="005B2FC5"/>
    <w:rsid w:val="005B4D29"/>
    <w:rsid w:val="005B5A0A"/>
    <w:rsid w:val="005C256A"/>
    <w:rsid w:val="005C2B76"/>
    <w:rsid w:val="005C753E"/>
    <w:rsid w:val="005D7184"/>
    <w:rsid w:val="005D7F05"/>
    <w:rsid w:val="005E0FC4"/>
    <w:rsid w:val="005E2C44"/>
    <w:rsid w:val="005F0089"/>
    <w:rsid w:val="005F19CD"/>
    <w:rsid w:val="005F5B10"/>
    <w:rsid w:val="00600F67"/>
    <w:rsid w:val="00604BE2"/>
    <w:rsid w:val="0061270C"/>
    <w:rsid w:val="00617767"/>
    <w:rsid w:val="00621188"/>
    <w:rsid w:val="00622AF8"/>
    <w:rsid w:val="006242F8"/>
    <w:rsid w:val="006257ED"/>
    <w:rsid w:val="00626B42"/>
    <w:rsid w:val="006529BF"/>
    <w:rsid w:val="006665AB"/>
    <w:rsid w:val="00672C93"/>
    <w:rsid w:val="006749E7"/>
    <w:rsid w:val="00675EA0"/>
    <w:rsid w:val="00685E54"/>
    <w:rsid w:val="00691427"/>
    <w:rsid w:val="00695808"/>
    <w:rsid w:val="00695C00"/>
    <w:rsid w:val="006A222F"/>
    <w:rsid w:val="006A33A7"/>
    <w:rsid w:val="006A367E"/>
    <w:rsid w:val="006A76AA"/>
    <w:rsid w:val="006B1114"/>
    <w:rsid w:val="006B33BE"/>
    <w:rsid w:val="006B4407"/>
    <w:rsid w:val="006B46FB"/>
    <w:rsid w:val="006C04EA"/>
    <w:rsid w:val="006C227F"/>
    <w:rsid w:val="006C3D3A"/>
    <w:rsid w:val="006C5A96"/>
    <w:rsid w:val="006C61ED"/>
    <w:rsid w:val="006D534B"/>
    <w:rsid w:val="006D5AAE"/>
    <w:rsid w:val="006E01D1"/>
    <w:rsid w:val="006E17ED"/>
    <w:rsid w:val="006E21FB"/>
    <w:rsid w:val="006E6CB1"/>
    <w:rsid w:val="006F58BB"/>
    <w:rsid w:val="0070362D"/>
    <w:rsid w:val="007157A8"/>
    <w:rsid w:val="00733398"/>
    <w:rsid w:val="007507B3"/>
    <w:rsid w:val="00751C46"/>
    <w:rsid w:val="00754703"/>
    <w:rsid w:val="00757794"/>
    <w:rsid w:val="00766517"/>
    <w:rsid w:val="007673FB"/>
    <w:rsid w:val="00770536"/>
    <w:rsid w:val="007714BE"/>
    <w:rsid w:val="00790FD9"/>
    <w:rsid w:val="00792342"/>
    <w:rsid w:val="00795813"/>
    <w:rsid w:val="00795F4B"/>
    <w:rsid w:val="007977A8"/>
    <w:rsid w:val="00797CC7"/>
    <w:rsid w:val="007A3E2B"/>
    <w:rsid w:val="007A5B67"/>
    <w:rsid w:val="007B138C"/>
    <w:rsid w:val="007B444A"/>
    <w:rsid w:val="007B512A"/>
    <w:rsid w:val="007B5ED6"/>
    <w:rsid w:val="007C2097"/>
    <w:rsid w:val="007C213B"/>
    <w:rsid w:val="007C41D3"/>
    <w:rsid w:val="007D6A07"/>
    <w:rsid w:val="007D7E68"/>
    <w:rsid w:val="007E4C88"/>
    <w:rsid w:val="007F7259"/>
    <w:rsid w:val="00802A2F"/>
    <w:rsid w:val="00802DD6"/>
    <w:rsid w:val="008040A8"/>
    <w:rsid w:val="00804F63"/>
    <w:rsid w:val="0082320C"/>
    <w:rsid w:val="00823E72"/>
    <w:rsid w:val="008279FA"/>
    <w:rsid w:val="00840ADE"/>
    <w:rsid w:val="00842751"/>
    <w:rsid w:val="008457F3"/>
    <w:rsid w:val="00847FD2"/>
    <w:rsid w:val="008626E7"/>
    <w:rsid w:val="0086471B"/>
    <w:rsid w:val="00870EE7"/>
    <w:rsid w:val="00881E7E"/>
    <w:rsid w:val="00884E2A"/>
    <w:rsid w:val="008917C8"/>
    <w:rsid w:val="00896E19"/>
    <w:rsid w:val="008A45A6"/>
    <w:rsid w:val="008B3C37"/>
    <w:rsid w:val="008C21D1"/>
    <w:rsid w:val="008D06C1"/>
    <w:rsid w:val="008D1BB1"/>
    <w:rsid w:val="008D3298"/>
    <w:rsid w:val="008D494C"/>
    <w:rsid w:val="008E7B29"/>
    <w:rsid w:val="008F15F5"/>
    <w:rsid w:val="008F2A1A"/>
    <w:rsid w:val="008F686C"/>
    <w:rsid w:val="008F7B89"/>
    <w:rsid w:val="009018DC"/>
    <w:rsid w:val="009064B2"/>
    <w:rsid w:val="00906A1D"/>
    <w:rsid w:val="009108A4"/>
    <w:rsid w:val="009148DE"/>
    <w:rsid w:val="00914EF1"/>
    <w:rsid w:val="00923F43"/>
    <w:rsid w:val="00924D80"/>
    <w:rsid w:val="00926FFF"/>
    <w:rsid w:val="00933D56"/>
    <w:rsid w:val="0093554A"/>
    <w:rsid w:val="00935881"/>
    <w:rsid w:val="00945EA4"/>
    <w:rsid w:val="00947838"/>
    <w:rsid w:val="00957708"/>
    <w:rsid w:val="009603EE"/>
    <w:rsid w:val="009611BF"/>
    <w:rsid w:val="00974510"/>
    <w:rsid w:val="00975F91"/>
    <w:rsid w:val="00976F4F"/>
    <w:rsid w:val="009777D9"/>
    <w:rsid w:val="009816BD"/>
    <w:rsid w:val="009849BA"/>
    <w:rsid w:val="009873A6"/>
    <w:rsid w:val="00991B88"/>
    <w:rsid w:val="009A1968"/>
    <w:rsid w:val="009A42E6"/>
    <w:rsid w:val="009A4FE0"/>
    <w:rsid w:val="009A5753"/>
    <w:rsid w:val="009A579D"/>
    <w:rsid w:val="009B1F5B"/>
    <w:rsid w:val="009B3FA4"/>
    <w:rsid w:val="009B466C"/>
    <w:rsid w:val="009C1280"/>
    <w:rsid w:val="009C6DF8"/>
    <w:rsid w:val="009C7B9B"/>
    <w:rsid w:val="009D6AA5"/>
    <w:rsid w:val="009E3297"/>
    <w:rsid w:val="009E3E0B"/>
    <w:rsid w:val="009E6E79"/>
    <w:rsid w:val="009F4471"/>
    <w:rsid w:val="009F734F"/>
    <w:rsid w:val="00A00D88"/>
    <w:rsid w:val="00A0488A"/>
    <w:rsid w:val="00A14100"/>
    <w:rsid w:val="00A1565A"/>
    <w:rsid w:val="00A173B6"/>
    <w:rsid w:val="00A246B6"/>
    <w:rsid w:val="00A26B9F"/>
    <w:rsid w:val="00A312F6"/>
    <w:rsid w:val="00A3327A"/>
    <w:rsid w:val="00A36C32"/>
    <w:rsid w:val="00A37A3D"/>
    <w:rsid w:val="00A440FB"/>
    <w:rsid w:val="00A44B63"/>
    <w:rsid w:val="00A47E70"/>
    <w:rsid w:val="00A50CF0"/>
    <w:rsid w:val="00A51AEF"/>
    <w:rsid w:val="00A528DD"/>
    <w:rsid w:val="00A53C1C"/>
    <w:rsid w:val="00A60B24"/>
    <w:rsid w:val="00A62602"/>
    <w:rsid w:val="00A660F4"/>
    <w:rsid w:val="00A75A44"/>
    <w:rsid w:val="00A7671C"/>
    <w:rsid w:val="00A94814"/>
    <w:rsid w:val="00AA2CBC"/>
    <w:rsid w:val="00AA63E3"/>
    <w:rsid w:val="00AB454E"/>
    <w:rsid w:val="00AB4A31"/>
    <w:rsid w:val="00AB52CF"/>
    <w:rsid w:val="00AC5820"/>
    <w:rsid w:val="00AC6650"/>
    <w:rsid w:val="00AD0507"/>
    <w:rsid w:val="00AD1CD8"/>
    <w:rsid w:val="00AD2DF0"/>
    <w:rsid w:val="00AD529F"/>
    <w:rsid w:val="00AD5533"/>
    <w:rsid w:val="00AD684E"/>
    <w:rsid w:val="00AF0387"/>
    <w:rsid w:val="00AF0D67"/>
    <w:rsid w:val="00AF2DAC"/>
    <w:rsid w:val="00AF4FB7"/>
    <w:rsid w:val="00B020CE"/>
    <w:rsid w:val="00B0722B"/>
    <w:rsid w:val="00B07A52"/>
    <w:rsid w:val="00B07E30"/>
    <w:rsid w:val="00B1691D"/>
    <w:rsid w:val="00B23C04"/>
    <w:rsid w:val="00B258BB"/>
    <w:rsid w:val="00B31015"/>
    <w:rsid w:val="00B32113"/>
    <w:rsid w:val="00B37453"/>
    <w:rsid w:val="00B37749"/>
    <w:rsid w:val="00B4068B"/>
    <w:rsid w:val="00B42FC6"/>
    <w:rsid w:val="00B46480"/>
    <w:rsid w:val="00B5384F"/>
    <w:rsid w:val="00B53FFC"/>
    <w:rsid w:val="00B61F2B"/>
    <w:rsid w:val="00B623C0"/>
    <w:rsid w:val="00B63EAE"/>
    <w:rsid w:val="00B64F26"/>
    <w:rsid w:val="00B67B97"/>
    <w:rsid w:val="00B70629"/>
    <w:rsid w:val="00B7556A"/>
    <w:rsid w:val="00B758CD"/>
    <w:rsid w:val="00B779F8"/>
    <w:rsid w:val="00B82899"/>
    <w:rsid w:val="00B94B30"/>
    <w:rsid w:val="00B968C8"/>
    <w:rsid w:val="00BA180D"/>
    <w:rsid w:val="00BA3779"/>
    <w:rsid w:val="00BA3EC5"/>
    <w:rsid w:val="00BA51D9"/>
    <w:rsid w:val="00BA5421"/>
    <w:rsid w:val="00BA5478"/>
    <w:rsid w:val="00BA5A8B"/>
    <w:rsid w:val="00BB1FCA"/>
    <w:rsid w:val="00BB5DFC"/>
    <w:rsid w:val="00BC1DCC"/>
    <w:rsid w:val="00BC60F2"/>
    <w:rsid w:val="00BC72F8"/>
    <w:rsid w:val="00BD21B8"/>
    <w:rsid w:val="00BD279D"/>
    <w:rsid w:val="00BD3762"/>
    <w:rsid w:val="00BD6BB8"/>
    <w:rsid w:val="00BE061B"/>
    <w:rsid w:val="00BE1241"/>
    <w:rsid w:val="00BE2F2D"/>
    <w:rsid w:val="00BE4AEE"/>
    <w:rsid w:val="00BE4BB6"/>
    <w:rsid w:val="00BE7CC4"/>
    <w:rsid w:val="00BF07EC"/>
    <w:rsid w:val="00BF42B8"/>
    <w:rsid w:val="00BF56ED"/>
    <w:rsid w:val="00BF6031"/>
    <w:rsid w:val="00C020DE"/>
    <w:rsid w:val="00C06D4D"/>
    <w:rsid w:val="00C100A9"/>
    <w:rsid w:val="00C148DA"/>
    <w:rsid w:val="00C202DE"/>
    <w:rsid w:val="00C26C8F"/>
    <w:rsid w:val="00C33150"/>
    <w:rsid w:val="00C33DE0"/>
    <w:rsid w:val="00C43F84"/>
    <w:rsid w:val="00C5176F"/>
    <w:rsid w:val="00C57B9F"/>
    <w:rsid w:val="00C6073A"/>
    <w:rsid w:val="00C615F0"/>
    <w:rsid w:val="00C62720"/>
    <w:rsid w:val="00C669E1"/>
    <w:rsid w:val="00C66BA2"/>
    <w:rsid w:val="00C719E7"/>
    <w:rsid w:val="00C72C21"/>
    <w:rsid w:val="00C75F80"/>
    <w:rsid w:val="00C77C3A"/>
    <w:rsid w:val="00C9350D"/>
    <w:rsid w:val="00C94268"/>
    <w:rsid w:val="00C95985"/>
    <w:rsid w:val="00CA54FD"/>
    <w:rsid w:val="00CB2DFE"/>
    <w:rsid w:val="00CB48A5"/>
    <w:rsid w:val="00CB52B0"/>
    <w:rsid w:val="00CB52C9"/>
    <w:rsid w:val="00CC01C3"/>
    <w:rsid w:val="00CC0BB1"/>
    <w:rsid w:val="00CC0FBD"/>
    <w:rsid w:val="00CC177C"/>
    <w:rsid w:val="00CC5026"/>
    <w:rsid w:val="00CC68D0"/>
    <w:rsid w:val="00CD022F"/>
    <w:rsid w:val="00CE1823"/>
    <w:rsid w:val="00CE37C8"/>
    <w:rsid w:val="00CE3A56"/>
    <w:rsid w:val="00CE52F6"/>
    <w:rsid w:val="00CF4AB4"/>
    <w:rsid w:val="00CF6CA7"/>
    <w:rsid w:val="00D03233"/>
    <w:rsid w:val="00D03F9A"/>
    <w:rsid w:val="00D06D51"/>
    <w:rsid w:val="00D10DE3"/>
    <w:rsid w:val="00D227C1"/>
    <w:rsid w:val="00D22C5A"/>
    <w:rsid w:val="00D24991"/>
    <w:rsid w:val="00D30094"/>
    <w:rsid w:val="00D30EEE"/>
    <w:rsid w:val="00D37E86"/>
    <w:rsid w:val="00D42AE9"/>
    <w:rsid w:val="00D45CC7"/>
    <w:rsid w:val="00D50255"/>
    <w:rsid w:val="00D50FE8"/>
    <w:rsid w:val="00D5364D"/>
    <w:rsid w:val="00D54A00"/>
    <w:rsid w:val="00D643CA"/>
    <w:rsid w:val="00D7177A"/>
    <w:rsid w:val="00D802F6"/>
    <w:rsid w:val="00D807DE"/>
    <w:rsid w:val="00D8372E"/>
    <w:rsid w:val="00D84700"/>
    <w:rsid w:val="00D86118"/>
    <w:rsid w:val="00D86DC5"/>
    <w:rsid w:val="00D87294"/>
    <w:rsid w:val="00DB1DA7"/>
    <w:rsid w:val="00DB32D0"/>
    <w:rsid w:val="00DC1752"/>
    <w:rsid w:val="00DC3D85"/>
    <w:rsid w:val="00DD2408"/>
    <w:rsid w:val="00DD61D0"/>
    <w:rsid w:val="00DE03F3"/>
    <w:rsid w:val="00DE0E29"/>
    <w:rsid w:val="00DE265F"/>
    <w:rsid w:val="00DE34CF"/>
    <w:rsid w:val="00DE37BB"/>
    <w:rsid w:val="00DE48D4"/>
    <w:rsid w:val="00DF3DF5"/>
    <w:rsid w:val="00DF72B0"/>
    <w:rsid w:val="00E00810"/>
    <w:rsid w:val="00E0319E"/>
    <w:rsid w:val="00E0710B"/>
    <w:rsid w:val="00E078CF"/>
    <w:rsid w:val="00E07AFB"/>
    <w:rsid w:val="00E107DE"/>
    <w:rsid w:val="00E13F3D"/>
    <w:rsid w:val="00E17349"/>
    <w:rsid w:val="00E23739"/>
    <w:rsid w:val="00E23860"/>
    <w:rsid w:val="00E24743"/>
    <w:rsid w:val="00E30C0B"/>
    <w:rsid w:val="00E32F7E"/>
    <w:rsid w:val="00E34898"/>
    <w:rsid w:val="00E42121"/>
    <w:rsid w:val="00E45C7B"/>
    <w:rsid w:val="00E51C51"/>
    <w:rsid w:val="00E56031"/>
    <w:rsid w:val="00E5740F"/>
    <w:rsid w:val="00E63F93"/>
    <w:rsid w:val="00E76E8B"/>
    <w:rsid w:val="00E838FF"/>
    <w:rsid w:val="00E839EA"/>
    <w:rsid w:val="00E842D9"/>
    <w:rsid w:val="00E84965"/>
    <w:rsid w:val="00E85D0B"/>
    <w:rsid w:val="00E94042"/>
    <w:rsid w:val="00E95189"/>
    <w:rsid w:val="00EA1A33"/>
    <w:rsid w:val="00EB09B7"/>
    <w:rsid w:val="00EB0BCA"/>
    <w:rsid w:val="00EB53A5"/>
    <w:rsid w:val="00EC0684"/>
    <w:rsid w:val="00ED0D79"/>
    <w:rsid w:val="00ED26AC"/>
    <w:rsid w:val="00ED4D5A"/>
    <w:rsid w:val="00EE2311"/>
    <w:rsid w:val="00EE7D7C"/>
    <w:rsid w:val="00EF0B8E"/>
    <w:rsid w:val="00EF32FB"/>
    <w:rsid w:val="00F0139D"/>
    <w:rsid w:val="00F1254D"/>
    <w:rsid w:val="00F13F71"/>
    <w:rsid w:val="00F23152"/>
    <w:rsid w:val="00F25D98"/>
    <w:rsid w:val="00F261A6"/>
    <w:rsid w:val="00F300FB"/>
    <w:rsid w:val="00F307C1"/>
    <w:rsid w:val="00F33F3C"/>
    <w:rsid w:val="00F34DD7"/>
    <w:rsid w:val="00F416C8"/>
    <w:rsid w:val="00F42233"/>
    <w:rsid w:val="00F47296"/>
    <w:rsid w:val="00F47D10"/>
    <w:rsid w:val="00F51767"/>
    <w:rsid w:val="00F5465F"/>
    <w:rsid w:val="00F61DA6"/>
    <w:rsid w:val="00F621BC"/>
    <w:rsid w:val="00F74D0D"/>
    <w:rsid w:val="00F84947"/>
    <w:rsid w:val="00F92E15"/>
    <w:rsid w:val="00F93116"/>
    <w:rsid w:val="00F9506E"/>
    <w:rsid w:val="00F9685F"/>
    <w:rsid w:val="00FA1F2E"/>
    <w:rsid w:val="00FA440C"/>
    <w:rsid w:val="00FA601D"/>
    <w:rsid w:val="00FB1891"/>
    <w:rsid w:val="00FB575B"/>
    <w:rsid w:val="00FB6386"/>
    <w:rsid w:val="00FC496E"/>
    <w:rsid w:val="00FC6C67"/>
    <w:rsid w:val="00FD489F"/>
    <w:rsid w:val="00FE043A"/>
    <w:rsid w:val="00FE0FB8"/>
    <w:rsid w:val="00FE5C2C"/>
    <w:rsid w:val="00FF43D8"/>
    <w:rsid w:val="00FF67E0"/>
    <w:rsid w:val="00FF7E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BC72F8"/>
    <w:rPr>
      <w:color w:val="000000"/>
      <w:lang w:eastAsia="ja-JP"/>
    </w:rPr>
  </w:style>
  <w:style w:type="character" w:customStyle="1" w:styleId="B2Char">
    <w:name w:val="B2 Char"/>
    <w:link w:val="B2"/>
    <w:locked/>
    <w:rsid w:val="00BC72F8"/>
    <w:rPr>
      <w:rFonts w:ascii="Times New Roman" w:hAnsi="Times New Roman"/>
      <w:lang w:val="en-GB" w:eastAsia="en-US"/>
    </w:rPr>
  </w:style>
  <w:style w:type="paragraph" w:styleId="Revision">
    <w:name w:val="Revision"/>
    <w:hidden/>
    <w:uiPriority w:val="99"/>
    <w:semiHidden/>
    <w:rsid w:val="00567233"/>
    <w:rPr>
      <w:rFonts w:ascii="Times New Roman" w:hAnsi="Times New Roman"/>
      <w:lang w:val="en-GB" w:eastAsia="en-US"/>
    </w:rPr>
  </w:style>
  <w:style w:type="character" w:customStyle="1" w:styleId="NOZchn">
    <w:name w:val="NO Zchn"/>
    <w:rsid w:val="00B64F26"/>
    <w:rPr>
      <w:lang w:eastAsia="en-US"/>
    </w:rPr>
  </w:style>
  <w:style w:type="character" w:customStyle="1" w:styleId="TALChar">
    <w:name w:val="TAL Char"/>
    <w:link w:val="TAL"/>
    <w:rsid w:val="00935881"/>
    <w:rPr>
      <w:rFonts w:ascii="Arial" w:hAnsi="Arial"/>
      <w:sz w:val="18"/>
      <w:lang w:val="en-GB" w:eastAsia="en-US"/>
    </w:rPr>
  </w:style>
  <w:style w:type="character" w:customStyle="1" w:styleId="TAHCar">
    <w:name w:val="TAH Car"/>
    <w:link w:val="TAH"/>
    <w:rsid w:val="00935881"/>
    <w:rPr>
      <w:rFonts w:ascii="Arial" w:hAnsi="Arial"/>
      <w:b/>
      <w:sz w:val="18"/>
      <w:lang w:val="en-GB" w:eastAsia="en-US"/>
    </w:rPr>
  </w:style>
  <w:style w:type="character" w:styleId="Emphasis">
    <w:name w:val="Emphasis"/>
    <w:basedOn w:val="DefaultParagraphFont"/>
    <w:qFormat/>
    <w:rsid w:val="003C552A"/>
    <w:rPr>
      <w:i/>
      <w:iCs/>
    </w:rPr>
  </w:style>
  <w:style w:type="character" w:customStyle="1" w:styleId="Heading4Char">
    <w:name w:val="Heading 4 Char"/>
    <w:link w:val="Heading4"/>
    <w:rsid w:val="00CB48A5"/>
    <w:rPr>
      <w:rFonts w:ascii="Arial" w:hAnsi="Arial"/>
      <w:sz w:val="24"/>
      <w:lang w:val="en-GB" w:eastAsia="en-US"/>
    </w:rPr>
  </w:style>
  <w:style w:type="character" w:customStyle="1" w:styleId="TANChar">
    <w:name w:val="TAN Char"/>
    <w:link w:val="TAN"/>
    <w:rsid w:val="00FE0F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806778">
      <w:bodyDiv w:val="1"/>
      <w:marLeft w:val="0"/>
      <w:marRight w:val="0"/>
      <w:marTop w:val="0"/>
      <w:marBottom w:val="0"/>
      <w:divBdr>
        <w:top w:val="none" w:sz="0" w:space="0" w:color="auto"/>
        <w:left w:val="none" w:sz="0" w:space="0" w:color="auto"/>
        <w:bottom w:val="none" w:sz="0" w:space="0" w:color="auto"/>
        <w:right w:val="none" w:sz="0" w:space="0" w:color="auto"/>
      </w:divBdr>
    </w:div>
    <w:div w:id="1080181176">
      <w:bodyDiv w:val="1"/>
      <w:marLeft w:val="0"/>
      <w:marRight w:val="0"/>
      <w:marTop w:val="0"/>
      <w:marBottom w:val="0"/>
      <w:divBdr>
        <w:top w:val="none" w:sz="0" w:space="0" w:color="auto"/>
        <w:left w:val="none" w:sz="0" w:space="0" w:color="auto"/>
        <w:bottom w:val="none" w:sz="0" w:space="0" w:color="auto"/>
        <w:right w:val="none" w:sz="0" w:space="0" w:color="auto"/>
      </w:divBdr>
    </w:div>
    <w:div w:id="1662537028">
      <w:bodyDiv w:val="1"/>
      <w:marLeft w:val="0"/>
      <w:marRight w:val="0"/>
      <w:marTop w:val="0"/>
      <w:marBottom w:val="0"/>
      <w:divBdr>
        <w:top w:val="none" w:sz="0" w:space="0" w:color="auto"/>
        <w:left w:val="none" w:sz="0" w:space="0" w:color="auto"/>
        <w:bottom w:val="none" w:sz="0" w:space="0" w:color="auto"/>
        <w:right w:val="none" w:sz="0" w:space="0" w:color="auto"/>
      </w:divBdr>
    </w:div>
    <w:div w:id="167629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01531E-63F8-4DD5-A5E2-DC8BFFF22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9</Pages>
  <Words>3674</Words>
  <Characters>19474</Characters>
  <Application>Microsoft Office Word</Application>
  <DocSecurity>0</DocSecurity>
  <Lines>162</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 User 2</cp:lastModifiedBy>
  <cp:revision>5</cp:revision>
  <cp:lastPrinted>1900-01-01T05:00:00Z</cp:lastPrinted>
  <dcterms:created xsi:type="dcterms:W3CDTF">2019-06-27T01:01:00Z</dcterms:created>
  <dcterms:modified xsi:type="dcterms:W3CDTF">2019-06-27T07:36:00Z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